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89" w:type="pct"/>
        <w:tblLayout w:type="fixed"/>
        <w:tblLook w:val="0000" w:firstRow="0" w:lastRow="0" w:firstColumn="0" w:lastColumn="0" w:noHBand="0" w:noVBand="0"/>
      </w:tblPr>
      <w:tblGrid>
        <w:gridCol w:w="6663"/>
        <w:gridCol w:w="3148"/>
      </w:tblGrid>
      <w:tr w:rsidR="00946C19" w:rsidRPr="00426748" w14:paraId="61DA229E" w14:textId="77777777" w:rsidTr="00946C19">
        <w:trPr>
          <w:cantSplit/>
        </w:trPr>
        <w:tc>
          <w:tcPr>
            <w:tcW w:w="6663" w:type="dxa"/>
            <w:vAlign w:val="center"/>
          </w:tcPr>
          <w:p w14:paraId="7D5E144C" w14:textId="77777777" w:rsidR="00946C19" w:rsidRPr="00426748" w:rsidRDefault="00946C19" w:rsidP="003C50DD">
            <w:pPr>
              <w:pStyle w:val="TopHeader"/>
              <w:rPr>
                <w:sz w:val="22"/>
                <w:szCs w:val="22"/>
              </w:rPr>
            </w:pPr>
            <w:r w:rsidRPr="00742988">
              <w:rPr>
                <w:sz w:val="22"/>
                <w:szCs w:val="22"/>
              </w:rPr>
              <w:t>World Telecommunication Standardization Assembly (WTSA-20)</w:t>
            </w:r>
            <w:r w:rsidRPr="00742988">
              <w:rPr>
                <w:sz w:val="22"/>
                <w:szCs w:val="22"/>
              </w:rPr>
              <w:br/>
            </w:r>
            <w:r>
              <w:rPr>
                <w:sz w:val="18"/>
                <w:szCs w:val="18"/>
              </w:rPr>
              <w:t>Geneva, 1-9</w:t>
            </w:r>
            <w:r w:rsidRPr="00CC2C86">
              <w:rPr>
                <w:sz w:val="18"/>
                <w:szCs w:val="18"/>
              </w:rPr>
              <w:t xml:space="preserve"> March 202</w:t>
            </w:r>
            <w:r>
              <w:rPr>
                <w:sz w:val="18"/>
                <w:szCs w:val="18"/>
              </w:rPr>
              <w:t>2</w:t>
            </w:r>
          </w:p>
        </w:tc>
        <w:tc>
          <w:tcPr>
            <w:tcW w:w="3148" w:type="dxa"/>
            <w:vAlign w:val="center"/>
          </w:tcPr>
          <w:p w14:paraId="1D3DAB1C" w14:textId="77777777" w:rsidR="00946C19" w:rsidRPr="00E0753B" w:rsidRDefault="00946C19" w:rsidP="003C50DD">
            <w:pPr>
              <w:spacing w:before="0"/>
            </w:pPr>
            <w:r>
              <w:rPr>
                <w:noProof/>
                <w:lang w:eastAsia="zh-CN"/>
              </w:rPr>
              <w:drawing>
                <wp:inline distT="0" distB="0" distL="0" distR="0" wp14:anchorId="2C8000CD" wp14:editId="45AB807B">
                  <wp:extent cx="682402" cy="720000"/>
                  <wp:effectExtent l="0" t="0" r="3810" b="4445"/>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82402" cy="720000"/>
                          </a:xfrm>
                          <a:prstGeom prst="rect">
                            <a:avLst/>
                          </a:prstGeom>
                        </pic:spPr>
                      </pic:pic>
                    </a:graphicData>
                  </a:graphic>
                </wp:inline>
              </w:drawing>
            </w:r>
          </w:p>
        </w:tc>
      </w:tr>
      <w:tr w:rsidR="00946C19" w:rsidRPr="003251EA" w14:paraId="572053F3" w14:textId="77777777" w:rsidTr="00946C19">
        <w:trPr>
          <w:cantSplit/>
        </w:trPr>
        <w:tc>
          <w:tcPr>
            <w:tcW w:w="6663" w:type="dxa"/>
            <w:tcBorders>
              <w:bottom w:val="single" w:sz="12" w:space="0" w:color="auto"/>
            </w:tcBorders>
          </w:tcPr>
          <w:p w14:paraId="086EF240" w14:textId="77777777" w:rsidR="00946C19" w:rsidRPr="003251EA" w:rsidRDefault="00946C19" w:rsidP="003C50DD">
            <w:pPr>
              <w:pStyle w:val="TopHeader"/>
              <w:spacing w:before="60"/>
              <w:rPr>
                <w:sz w:val="20"/>
                <w:szCs w:val="20"/>
              </w:rPr>
            </w:pPr>
          </w:p>
        </w:tc>
        <w:tc>
          <w:tcPr>
            <w:tcW w:w="3148" w:type="dxa"/>
            <w:tcBorders>
              <w:bottom w:val="single" w:sz="12" w:space="0" w:color="auto"/>
            </w:tcBorders>
          </w:tcPr>
          <w:p w14:paraId="2350357A" w14:textId="77777777" w:rsidR="00946C19" w:rsidRPr="003251EA" w:rsidRDefault="00946C19" w:rsidP="003C50DD">
            <w:pPr>
              <w:spacing w:before="0"/>
              <w:rPr>
                <w:sz w:val="20"/>
              </w:rPr>
            </w:pPr>
          </w:p>
        </w:tc>
      </w:tr>
      <w:tr w:rsidR="00946C19" w:rsidRPr="003251EA" w14:paraId="608E9A3D" w14:textId="77777777" w:rsidTr="00946C19">
        <w:trPr>
          <w:cantSplit/>
        </w:trPr>
        <w:tc>
          <w:tcPr>
            <w:tcW w:w="6663" w:type="dxa"/>
            <w:tcBorders>
              <w:top w:val="single" w:sz="12" w:space="0" w:color="auto"/>
            </w:tcBorders>
          </w:tcPr>
          <w:p w14:paraId="0E4167D3" w14:textId="77777777" w:rsidR="00946C19" w:rsidRPr="003251EA" w:rsidRDefault="00946C19" w:rsidP="003C50DD">
            <w:pPr>
              <w:spacing w:before="0"/>
              <w:rPr>
                <w:sz w:val="20"/>
              </w:rPr>
            </w:pPr>
          </w:p>
        </w:tc>
        <w:tc>
          <w:tcPr>
            <w:tcW w:w="3148" w:type="dxa"/>
          </w:tcPr>
          <w:p w14:paraId="7E38B542" w14:textId="77777777" w:rsidR="00946C19" w:rsidRPr="003251EA" w:rsidRDefault="00946C19" w:rsidP="003C50DD">
            <w:pPr>
              <w:spacing w:before="0"/>
              <w:rPr>
                <w:rFonts w:ascii="Verdana" w:hAnsi="Verdana"/>
                <w:b/>
                <w:bCs/>
                <w:sz w:val="20"/>
              </w:rPr>
            </w:pPr>
          </w:p>
        </w:tc>
      </w:tr>
      <w:tr w:rsidR="00946C19" w:rsidRPr="003251EA" w14:paraId="03AD11CA" w14:textId="77777777" w:rsidTr="00946C19">
        <w:trPr>
          <w:cantSplit/>
        </w:trPr>
        <w:tc>
          <w:tcPr>
            <w:tcW w:w="6663" w:type="dxa"/>
          </w:tcPr>
          <w:p w14:paraId="59BFFA57" w14:textId="77777777" w:rsidR="00946C19" w:rsidRPr="00420EDB" w:rsidRDefault="00946C19" w:rsidP="003C50DD">
            <w:pPr>
              <w:pStyle w:val="Committee"/>
            </w:pPr>
            <w:r>
              <w:t>PLENARY MEETING</w:t>
            </w:r>
          </w:p>
        </w:tc>
        <w:tc>
          <w:tcPr>
            <w:tcW w:w="3148" w:type="dxa"/>
          </w:tcPr>
          <w:p w14:paraId="34F3AFD3" w14:textId="5138C65E" w:rsidR="00946C19" w:rsidRPr="003251EA" w:rsidRDefault="00946C19" w:rsidP="003C50DD">
            <w:pPr>
              <w:pStyle w:val="Docnumber"/>
              <w:ind w:left="-57"/>
            </w:pPr>
            <w:r>
              <w:t>Document 26</w:t>
            </w:r>
            <w:r w:rsidRPr="0056747D">
              <w:t>-</w:t>
            </w:r>
            <w:r w:rsidRPr="003251EA">
              <w:t>E</w:t>
            </w:r>
          </w:p>
        </w:tc>
      </w:tr>
      <w:tr w:rsidR="00946C19" w:rsidRPr="003251EA" w14:paraId="0F6D3619" w14:textId="77777777" w:rsidTr="00946C19">
        <w:trPr>
          <w:cantSplit/>
        </w:trPr>
        <w:tc>
          <w:tcPr>
            <w:tcW w:w="6663" w:type="dxa"/>
          </w:tcPr>
          <w:p w14:paraId="21902796" w14:textId="77777777" w:rsidR="00946C19" w:rsidRPr="003251EA" w:rsidRDefault="00946C19" w:rsidP="003C50DD">
            <w:pPr>
              <w:spacing w:before="0"/>
              <w:rPr>
                <w:sz w:val="20"/>
              </w:rPr>
            </w:pPr>
          </w:p>
        </w:tc>
        <w:tc>
          <w:tcPr>
            <w:tcW w:w="3148" w:type="dxa"/>
          </w:tcPr>
          <w:p w14:paraId="324B579F" w14:textId="5FFBFA5A" w:rsidR="00946C19" w:rsidRPr="00622829" w:rsidRDefault="000D7352" w:rsidP="003C50DD">
            <w:pPr>
              <w:spacing w:before="0"/>
              <w:ind w:left="-57"/>
              <w:rPr>
                <w:rFonts w:ascii="Verdana" w:hAnsi="Verdana"/>
                <w:b/>
                <w:bCs/>
                <w:sz w:val="20"/>
                <w:szCs w:val="16"/>
              </w:rPr>
            </w:pPr>
            <w:r w:rsidRPr="007A4F46">
              <w:rPr>
                <w:rFonts w:ascii="Verdana" w:hAnsi="Verdana"/>
                <w:b/>
                <w:bCs/>
                <w:sz w:val="20"/>
                <w:szCs w:val="16"/>
                <w:highlight w:val="yellow"/>
              </w:rPr>
              <w:t>1</w:t>
            </w:r>
            <w:r w:rsidR="007A4F46" w:rsidRPr="007A4F46">
              <w:rPr>
                <w:rFonts w:ascii="Verdana" w:hAnsi="Verdana"/>
                <w:b/>
                <w:bCs/>
                <w:sz w:val="20"/>
                <w:szCs w:val="16"/>
                <w:highlight w:val="yellow"/>
              </w:rPr>
              <w:t>6</w:t>
            </w:r>
            <w:r w:rsidR="00DE0D7A" w:rsidRPr="007A4F46">
              <w:rPr>
                <w:rFonts w:ascii="Verdana" w:hAnsi="Verdana"/>
                <w:b/>
                <w:bCs/>
                <w:sz w:val="20"/>
                <w:szCs w:val="16"/>
                <w:highlight w:val="yellow"/>
              </w:rPr>
              <w:t xml:space="preserve"> </w:t>
            </w:r>
            <w:r w:rsidRPr="007A4F46">
              <w:rPr>
                <w:rFonts w:ascii="Verdana" w:hAnsi="Verdana"/>
                <w:b/>
                <w:bCs/>
                <w:sz w:val="20"/>
                <w:szCs w:val="16"/>
                <w:highlight w:val="yellow"/>
              </w:rPr>
              <w:t xml:space="preserve">January </w:t>
            </w:r>
            <w:r w:rsidR="00946C19" w:rsidRPr="007A4F46">
              <w:rPr>
                <w:rFonts w:ascii="Verdana" w:hAnsi="Verdana"/>
                <w:b/>
                <w:bCs/>
                <w:sz w:val="20"/>
                <w:szCs w:val="16"/>
                <w:highlight w:val="yellow"/>
              </w:rPr>
              <w:t>202</w:t>
            </w:r>
            <w:r w:rsidRPr="007A4F46">
              <w:rPr>
                <w:rFonts w:ascii="Verdana" w:hAnsi="Verdana"/>
                <w:b/>
                <w:bCs/>
                <w:sz w:val="20"/>
                <w:szCs w:val="16"/>
                <w:highlight w:val="yellow"/>
              </w:rPr>
              <w:t>2</w:t>
            </w:r>
          </w:p>
        </w:tc>
      </w:tr>
      <w:tr w:rsidR="00946C19" w:rsidRPr="003251EA" w14:paraId="645494AC" w14:textId="77777777" w:rsidTr="00946C19">
        <w:trPr>
          <w:cantSplit/>
        </w:trPr>
        <w:tc>
          <w:tcPr>
            <w:tcW w:w="6663" w:type="dxa"/>
          </w:tcPr>
          <w:p w14:paraId="6BC10D8F" w14:textId="77777777" w:rsidR="00946C19" w:rsidRPr="003251EA" w:rsidRDefault="00946C19" w:rsidP="003C50DD">
            <w:pPr>
              <w:spacing w:before="0"/>
              <w:rPr>
                <w:sz w:val="20"/>
              </w:rPr>
            </w:pPr>
          </w:p>
        </w:tc>
        <w:tc>
          <w:tcPr>
            <w:tcW w:w="3148" w:type="dxa"/>
          </w:tcPr>
          <w:p w14:paraId="683214CB" w14:textId="77777777" w:rsidR="00946C19" w:rsidRPr="00622829" w:rsidRDefault="00946C19" w:rsidP="003C50DD">
            <w:pPr>
              <w:spacing w:before="0"/>
              <w:ind w:left="-57"/>
              <w:rPr>
                <w:rFonts w:ascii="Verdana" w:hAnsi="Verdana"/>
                <w:b/>
                <w:bCs/>
                <w:sz w:val="20"/>
                <w:szCs w:val="16"/>
              </w:rPr>
            </w:pPr>
            <w:r w:rsidRPr="00622829">
              <w:rPr>
                <w:rFonts w:ascii="Verdana" w:hAnsi="Verdana"/>
                <w:b/>
                <w:bCs/>
                <w:sz w:val="20"/>
                <w:szCs w:val="16"/>
              </w:rPr>
              <w:t>Original: English</w:t>
            </w:r>
          </w:p>
        </w:tc>
      </w:tr>
      <w:tr w:rsidR="00946C19" w:rsidRPr="003251EA" w14:paraId="5B678977" w14:textId="77777777" w:rsidTr="00946C19">
        <w:trPr>
          <w:cantSplit/>
        </w:trPr>
        <w:tc>
          <w:tcPr>
            <w:tcW w:w="9811" w:type="dxa"/>
            <w:gridSpan w:val="2"/>
          </w:tcPr>
          <w:p w14:paraId="1BD87E07" w14:textId="77777777" w:rsidR="00946C19" w:rsidRPr="003251EA" w:rsidRDefault="00946C19" w:rsidP="003C50DD">
            <w:pPr>
              <w:pStyle w:val="TopHeader"/>
              <w:spacing w:before="0"/>
              <w:rPr>
                <w:sz w:val="20"/>
                <w:szCs w:val="20"/>
              </w:rPr>
            </w:pPr>
          </w:p>
        </w:tc>
      </w:tr>
      <w:tr w:rsidR="00946C19" w:rsidRPr="00426748" w14:paraId="6F707EC4" w14:textId="77777777" w:rsidTr="00946C19">
        <w:trPr>
          <w:cantSplit/>
        </w:trPr>
        <w:tc>
          <w:tcPr>
            <w:tcW w:w="9811" w:type="dxa"/>
            <w:gridSpan w:val="2"/>
          </w:tcPr>
          <w:p w14:paraId="2E11798A" w14:textId="77777777" w:rsidR="00946C19" w:rsidRPr="00D643B3" w:rsidRDefault="00946C19" w:rsidP="003C50DD">
            <w:pPr>
              <w:pStyle w:val="Source"/>
              <w:rPr>
                <w:highlight w:val="yellow"/>
              </w:rPr>
            </w:pPr>
            <w:r w:rsidRPr="009F4E53">
              <w:t>Director of TSB</w:t>
            </w:r>
          </w:p>
        </w:tc>
      </w:tr>
      <w:tr w:rsidR="00946C19" w:rsidRPr="00426748" w14:paraId="52CB6EE7" w14:textId="77777777" w:rsidTr="00946C19">
        <w:trPr>
          <w:cantSplit/>
        </w:trPr>
        <w:tc>
          <w:tcPr>
            <w:tcW w:w="9811" w:type="dxa"/>
            <w:gridSpan w:val="2"/>
          </w:tcPr>
          <w:p w14:paraId="49BC2B06" w14:textId="21B914ED" w:rsidR="00946C19" w:rsidRPr="00D643B3" w:rsidRDefault="00820C7E" w:rsidP="003C50DD">
            <w:pPr>
              <w:pStyle w:val="Title1"/>
              <w:rPr>
                <w:highlight w:val="yellow"/>
              </w:rPr>
            </w:pPr>
            <w:r w:rsidRPr="007A4F46">
              <w:rPr>
                <w:highlight w:val="yellow"/>
              </w:rPr>
              <w:t>(draft)</w:t>
            </w:r>
            <w:r>
              <w:t xml:space="preserve"> </w:t>
            </w:r>
            <w:r w:rsidR="00946C19" w:rsidRPr="00812295">
              <w:t>Report of the Telecommunication Standardization Advisory Group to the World Telecommunication Standardization Assembly (WTSA-20), Part IV: TSAG report in respect of Resolution 22</w:t>
            </w:r>
          </w:p>
        </w:tc>
      </w:tr>
      <w:tr w:rsidR="00946C19" w:rsidRPr="00426748" w14:paraId="4CB3899F" w14:textId="77777777" w:rsidTr="00946C19">
        <w:trPr>
          <w:cantSplit/>
        </w:trPr>
        <w:tc>
          <w:tcPr>
            <w:tcW w:w="9811" w:type="dxa"/>
            <w:gridSpan w:val="2"/>
          </w:tcPr>
          <w:p w14:paraId="616A7912" w14:textId="77777777" w:rsidR="00946C19" w:rsidRDefault="00946C19" w:rsidP="003C50DD">
            <w:pPr>
              <w:pStyle w:val="Title2"/>
            </w:pPr>
          </w:p>
        </w:tc>
      </w:tr>
      <w:tr w:rsidR="00946C19" w:rsidRPr="00426748" w14:paraId="63EA3F01" w14:textId="77777777" w:rsidTr="00946C19">
        <w:trPr>
          <w:cantSplit/>
          <w:trHeight w:hRule="exact" w:val="120"/>
        </w:trPr>
        <w:tc>
          <w:tcPr>
            <w:tcW w:w="9811" w:type="dxa"/>
            <w:gridSpan w:val="2"/>
          </w:tcPr>
          <w:p w14:paraId="1EB369B0" w14:textId="77777777" w:rsidR="00946C19" w:rsidRPr="00941329" w:rsidRDefault="00946C19" w:rsidP="003C50DD">
            <w:pPr>
              <w:pStyle w:val="Agendaitem"/>
            </w:pPr>
          </w:p>
        </w:tc>
      </w:tr>
    </w:tbl>
    <w:p w14:paraId="7B1133F7" w14:textId="77777777" w:rsidR="009E1967" w:rsidRPr="00812295" w:rsidRDefault="009E1967" w:rsidP="009E1967">
      <w:pPr>
        <w:rPr>
          <w:highlight w:val="yellow"/>
        </w:rPr>
      </w:pPr>
    </w:p>
    <w:tbl>
      <w:tblPr>
        <w:tblpPr w:leftFromText="180" w:rightFromText="180" w:vertAnchor="text" w:tblpY="1"/>
        <w:tblOverlap w:val="never"/>
        <w:tblW w:w="5089" w:type="pct"/>
        <w:tblLayout w:type="fixed"/>
        <w:tblLook w:val="0000" w:firstRow="0" w:lastRow="0" w:firstColumn="0" w:lastColumn="0" w:noHBand="0" w:noVBand="0"/>
      </w:tblPr>
      <w:tblGrid>
        <w:gridCol w:w="1912"/>
        <w:gridCol w:w="7899"/>
      </w:tblGrid>
      <w:tr w:rsidR="002957A7" w:rsidRPr="00812295" w14:paraId="7A7F2402" w14:textId="77777777" w:rsidTr="00D055D3">
        <w:trPr>
          <w:cantSplit/>
        </w:trPr>
        <w:tc>
          <w:tcPr>
            <w:tcW w:w="1951" w:type="dxa"/>
          </w:tcPr>
          <w:p w14:paraId="5E0375F4" w14:textId="7E8D1C0E" w:rsidR="009E1967" w:rsidRPr="00812295" w:rsidRDefault="009E1967" w:rsidP="00D055D3">
            <w:pPr>
              <w:rPr>
                <w:highlight w:val="yellow"/>
              </w:rPr>
            </w:pPr>
            <w:proofErr w:type="gramStart"/>
            <w:r w:rsidRPr="00812295">
              <w:rPr>
                <w:b/>
                <w:bCs/>
              </w:rPr>
              <w:t>Abstract</w:t>
            </w:r>
            <w:r w:rsidR="00303965" w:rsidRPr="00385727">
              <w:t> </w:t>
            </w:r>
            <w:r w:rsidRPr="00812295">
              <w:rPr>
                <w:b/>
                <w:bCs/>
              </w:rPr>
              <w:t>:</w:t>
            </w:r>
            <w:proofErr w:type="gramEnd"/>
          </w:p>
        </w:tc>
        <w:sdt>
          <w:sdtPr>
            <w:rPr>
              <w:color w:val="000000" w:themeColor="text1"/>
            </w:rPr>
            <w:alias w:val="Abstract"/>
            <w:tag w:val="Abstract"/>
            <w:id w:val="-939903723"/>
            <w:placeholder>
              <w:docPart w:val="E6A04320D0824299BD96245E84494D7E"/>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EndPr/>
          <w:sdtContent>
            <w:tc>
              <w:tcPr>
                <w:tcW w:w="8079" w:type="dxa"/>
              </w:tcPr>
              <w:p w14:paraId="45D0E8C8" w14:textId="6C2D12E5" w:rsidR="009E1967" w:rsidRPr="00812295" w:rsidRDefault="008F0F7B" w:rsidP="00650CC1">
                <w:pPr>
                  <w:rPr>
                    <w:color w:val="000000" w:themeColor="text1"/>
                    <w:highlight w:val="yellow"/>
                  </w:rPr>
                </w:pPr>
                <w:r w:rsidRPr="00A142AA">
                  <w:rPr>
                    <w:color w:val="000000" w:themeColor="text1"/>
                  </w:rPr>
                  <w:t xml:space="preserve">WTSA-16 assigned specific matters to TSAG on which it can </w:t>
                </w:r>
                <w:proofErr w:type="gramStart"/>
                <w:r w:rsidRPr="00A142AA">
                  <w:rPr>
                    <w:color w:val="000000" w:themeColor="text1"/>
                  </w:rPr>
                  <w:t>take action</w:t>
                </w:r>
                <w:proofErr w:type="gramEnd"/>
                <w:r w:rsidRPr="00A142AA">
                  <w:rPr>
                    <w:color w:val="000000" w:themeColor="text1"/>
                  </w:rPr>
                  <w:t xml:space="preserve"> between WTSA-16 and the next Assembly. Pursuant to CV197I, and Resolution 1 (</w:t>
                </w:r>
                <w:r w:rsidR="007D72F5">
                  <w:rPr>
                    <w:color w:val="000000" w:themeColor="text1"/>
                  </w:rPr>
                  <w:t>R</w:t>
                </w:r>
                <w:r w:rsidRPr="00A142AA">
                  <w:rPr>
                    <w:color w:val="000000" w:themeColor="text1"/>
                  </w:rPr>
                  <w:t>ev</w:t>
                </w:r>
                <w:r w:rsidR="007D72F5">
                  <w:rPr>
                    <w:color w:val="000000" w:themeColor="text1"/>
                  </w:rPr>
                  <w:t>.</w:t>
                </w:r>
                <w:r w:rsidRPr="00A142AA">
                  <w:rPr>
                    <w:color w:val="000000" w:themeColor="text1"/>
                  </w:rPr>
                  <w:t xml:space="preserve"> </w:t>
                </w:r>
                <w:proofErr w:type="spellStart"/>
                <w:r w:rsidRPr="00A142AA">
                  <w:rPr>
                    <w:color w:val="000000" w:themeColor="text1"/>
                  </w:rPr>
                  <w:t>Hammamet</w:t>
                </w:r>
                <w:proofErr w:type="spellEnd"/>
                <w:r w:rsidRPr="00A142AA">
                  <w:rPr>
                    <w:color w:val="000000" w:themeColor="text1"/>
                  </w:rPr>
                  <w:t xml:space="preserve">, 2016) clauses </w:t>
                </w:r>
                <w:r w:rsidRPr="00002961">
                  <w:rPr>
                    <w:color w:val="000000" w:themeColor="text1"/>
                  </w:rPr>
                  <w:t xml:space="preserve">1.11.1, </w:t>
                </w:r>
                <w:r w:rsidRPr="00A142AA">
                  <w:rPr>
                    <w:color w:val="000000" w:themeColor="text1"/>
                  </w:rPr>
                  <w:t>4.4, 4.9, the Director of TSB is submitting herewith the report of the Telecommunication Standardization Advisory Group (TSAG) of the Telecommunication Standardization Sector (ITU-T) to WTSA-20 for its consideration and appropriate action. This document contains the report that TSAG is required to submit to WTSA-20 in respect of the actions taken by TSAG in this regard. Each section heading corresponds to respective ‘resolves’ of Resolution 22.</w:t>
                </w:r>
              </w:p>
            </w:tc>
          </w:sdtContent>
        </w:sdt>
      </w:tr>
    </w:tbl>
    <w:tbl>
      <w:tblPr>
        <w:tblW w:w="5074" w:type="pct"/>
        <w:tblLayout w:type="fixed"/>
        <w:tblLook w:val="0000" w:firstRow="0" w:lastRow="0" w:firstColumn="0" w:lastColumn="0" w:noHBand="0" w:noVBand="0"/>
      </w:tblPr>
      <w:tblGrid>
        <w:gridCol w:w="1912"/>
        <w:gridCol w:w="3617"/>
        <w:gridCol w:w="4253"/>
      </w:tblGrid>
      <w:tr w:rsidR="007A4F46" w:rsidRPr="00376D2F" w14:paraId="1091F6A3" w14:textId="77777777" w:rsidTr="002145EB">
        <w:trPr>
          <w:cantSplit/>
        </w:trPr>
        <w:tc>
          <w:tcPr>
            <w:tcW w:w="1912" w:type="dxa"/>
          </w:tcPr>
          <w:p w14:paraId="3CAD127B" w14:textId="77777777" w:rsidR="007A4F46" w:rsidRPr="00376D2F" w:rsidRDefault="007A4F46" w:rsidP="002145EB">
            <w:pPr>
              <w:rPr>
                <w:b/>
                <w:bCs/>
              </w:rPr>
            </w:pPr>
            <w:r w:rsidRPr="00376D2F">
              <w:rPr>
                <w:b/>
                <w:bCs/>
              </w:rPr>
              <w:t>Contact:</w:t>
            </w:r>
          </w:p>
        </w:tc>
        <w:tc>
          <w:tcPr>
            <w:tcW w:w="3617" w:type="dxa"/>
          </w:tcPr>
          <w:p w14:paraId="56AABD05" w14:textId="77777777" w:rsidR="007A4F46" w:rsidRPr="00376D2F" w:rsidRDefault="007A4F46" w:rsidP="002145EB">
            <w:r>
              <w:rPr>
                <w:szCs w:val="24"/>
              </w:rPr>
              <w:t>Mr Bruce Gracie</w:t>
            </w:r>
            <w:r>
              <w:rPr>
                <w:szCs w:val="24"/>
              </w:rPr>
              <w:br/>
              <w:t>TSAG Chairman</w:t>
            </w:r>
          </w:p>
        </w:tc>
        <w:tc>
          <w:tcPr>
            <w:tcW w:w="4253" w:type="dxa"/>
          </w:tcPr>
          <w:p w14:paraId="6F2243DA" w14:textId="77777777" w:rsidR="007A4F46" w:rsidRPr="00376D2F" w:rsidRDefault="007A4F46" w:rsidP="002145EB">
            <w:proofErr w:type="gramStart"/>
            <w:r w:rsidRPr="008D32BE">
              <w:rPr>
                <w:szCs w:val="24"/>
                <w:lang w:val="fr-CH"/>
              </w:rPr>
              <w:t>T</w:t>
            </w:r>
            <w:r>
              <w:rPr>
                <w:szCs w:val="24"/>
                <w:lang w:val="fr-CH"/>
              </w:rPr>
              <w:t>el:</w:t>
            </w:r>
            <w:proofErr w:type="gramEnd"/>
            <w:r w:rsidRPr="00FA79AB">
              <w:rPr>
                <w:lang w:val="fr-FR"/>
              </w:rPr>
              <w:t xml:space="preserve"> </w:t>
            </w:r>
            <w:r w:rsidRPr="00FA79AB">
              <w:rPr>
                <w:lang w:val="fr-FR"/>
              </w:rPr>
              <w:tab/>
            </w:r>
            <w:r>
              <w:rPr>
                <w:szCs w:val="24"/>
                <w:lang w:val="fr-CH"/>
              </w:rPr>
              <w:t>+1 613 592-3180</w:t>
            </w:r>
            <w:r>
              <w:rPr>
                <w:szCs w:val="24"/>
                <w:lang w:val="fr-CH"/>
              </w:rPr>
              <w:br/>
            </w:r>
            <w:r w:rsidRPr="008D32BE">
              <w:rPr>
                <w:szCs w:val="24"/>
                <w:lang w:val="fr-CH"/>
              </w:rPr>
              <w:t>E</w:t>
            </w:r>
            <w:r>
              <w:rPr>
                <w:szCs w:val="24"/>
                <w:lang w:val="fr-CH"/>
              </w:rPr>
              <w:t>-</w:t>
            </w:r>
            <w:r w:rsidRPr="008D32BE">
              <w:rPr>
                <w:szCs w:val="24"/>
                <w:lang w:val="fr-CH"/>
              </w:rPr>
              <w:t>mail:</w:t>
            </w:r>
            <w:r w:rsidRPr="00FA79AB">
              <w:rPr>
                <w:lang w:val="fr-FR"/>
              </w:rPr>
              <w:t xml:space="preserve"> </w:t>
            </w:r>
            <w:r w:rsidRPr="00FA79AB">
              <w:rPr>
                <w:lang w:val="fr-FR"/>
              </w:rPr>
              <w:tab/>
            </w:r>
            <w:hyperlink r:id="rId11" w:history="1">
              <w:r w:rsidRPr="00C76105">
                <w:rPr>
                  <w:rStyle w:val="Hyperlink"/>
                  <w:szCs w:val="24"/>
                  <w:lang w:val="fr-CH"/>
                </w:rPr>
                <w:t>bruce.gracie@ericsson.com</w:t>
              </w:r>
            </w:hyperlink>
            <w:r w:rsidRPr="00376D2F">
              <w:t xml:space="preserve"> </w:t>
            </w:r>
          </w:p>
        </w:tc>
      </w:tr>
    </w:tbl>
    <w:p w14:paraId="7A955B62" w14:textId="77777777" w:rsidR="00ED30BC" w:rsidRPr="00812295" w:rsidRDefault="00ED30BC">
      <w:pPr>
        <w:tabs>
          <w:tab w:val="clear" w:pos="1134"/>
          <w:tab w:val="clear" w:pos="1871"/>
          <w:tab w:val="clear" w:pos="2268"/>
        </w:tabs>
        <w:overflowPunct/>
        <w:autoSpaceDE/>
        <w:autoSpaceDN/>
        <w:adjustRightInd/>
        <w:spacing w:before="0"/>
        <w:textAlignment w:val="auto"/>
        <w:rPr>
          <w:highlight w:val="yellow"/>
        </w:rPr>
      </w:pPr>
    </w:p>
    <w:p w14:paraId="4EDFA5C7" w14:textId="77777777" w:rsidR="00ED30BC" w:rsidRPr="00812295" w:rsidRDefault="00ED30BC">
      <w:pPr>
        <w:tabs>
          <w:tab w:val="clear" w:pos="1134"/>
          <w:tab w:val="clear" w:pos="1871"/>
          <w:tab w:val="clear" w:pos="2268"/>
        </w:tabs>
        <w:overflowPunct/>
        <w:autoSpaceDE/>
        <w:autoSpaceDN/>
        <w:adjustRightInd/>
        <w:spacing w:before="0"/>
        <w:textAlignment w:val="auto"/>
        <w:rPr>
          <w:highlight w:val="yellow"/>
        </w:rPr>
      </w:pPr>
      <w:r w:rsidRPr="00812295">
        <w:rPr>
          <w:highlight w:val="yellow"/>
        </w:rPr>
        <w:br w:type="page"/>
      </w:r>
    </w:p>
    <w:p w14:paraId="2FCFED4E" w14:textId="56149CF5" w:rsidR="00C47E22" w:rsidRDefault="00C47E22" w:rsidP="00C47E22">
      <w:pPr>
        <w:rPr>
          <w:color w:val="000000" w:themeColor="text1"/>
        </w:rPr>
      </w:pPr>
      <w:r w:rsidRPr="009F4E53">
        <w:rPr>
          <w:color w:val="000000" w:themeColor="text1"/>
        </w:rPr>
        <w:lastRenderedPageBreak/>
        <w:t xml:space="preserve">Pursuant to </w:t>
      </w:r>
      <w:r>
        <w:rPr>
          <w:color w:val="000000" w:themeColor="text1"/>
        </w:rPr>
        <w:t>CV197I</w:t>
      </w:r>
      <w:r w:rsidRPr="009F4E53">
        <w:rPr>
          <w:color w:val="000000" w:themeColor="text1"/>
        </w:rPr>
        <w:t xml:space="preserve">, </w:t>
      </w:r>
      <w:r>
        <w:rPr>
          <w:color w:val="000000" w:themeColor="text1"/>
        </w:rPr>
        <w:t>and Resolution 1 (</w:t>
      </w:r>
      <w:r w:rsidR="00300A5C">
        <w:rPr>
          <w:color w:val="000000" w:themeColor="text1"/>
        </w:rPr>
        <w:t>R</w:t>
      </w:r>
      <w:r>
        <w:rPr>
          <w:color w:val="000000" w:themeColor="text1"/>
        </w:rPr>
        <w:t>ev</w:t>
      </w:r>
      <w:r w:rsidR="00300A5C">
        <w:rPr>
          <w:color w:val="000000" w:themeColor="text1"/>
        </w:rPr>
        <w:t>.</w:t>
      </w:r>
      <w:r>
        <w:rPr>
          <w:color w:val="000000" w:themeColor="text1"/>
        </w:rPr>
        <w:t xml:space="preserve"> </w:t>
      </w:r>
      <w:proofErr w:type="spellStart"/>
      <w:r>
        <w:rPr>
          <w:color w:val="000000" w:themeColor="text1"/>
        </w:rPr>
        <w:t>Hammamet</w:t>
      </w:r>
      <w:proofErr w:type="spellEnd"/>
      <w:r>
        <w:rPr>
          <w:color w:val="000000" w:themeColor="text1"/>
        </w:rPr>
        <w:t xml:space="preserve">, 2016) clauses </w:t>
      </w:r>
      <w:r w:rsidR="008F0F7B" w:rsidRPr="00E23322">
        <w:rPr>
          <w:color w:val="000000" w:themeColor="text1"/>
        </w:rPr>
        <w:t xml:space="preserve">1.11.1, </w:t>
      </w:r>
      <w:r>
        <w:rPr>
          <w:color w:val="000000" w:themeColor="text1"/>
        </w:rPr>
        <w:t xml:space="preserve">4.4, 4.9, </w:t>
      </w:r>
      <w:r w:rsidRPr="009F4E53">
        <w:rPr>
          <w:color w:val="000000" w:themeColor="text1"/>
        </w:rPr>
        <w:t>the Director of TSB is submitting herewith the report of the Telecommunication Standardization Advisory Group (TSAG) of the Telecommunication Standardization Sector (ITU-T) to WTSA-20 for its consideration and appropriate action</w:t>
      </w:r>
      <w:r>
        <w:rPr>
          <w:color w:val="000000" w:themeColor="text1"/>
        </w:rPr>
        <w:t>.</w:t>
      </w:r>
    </w:p>
    <w:p w14:paraId="510FF257" w14:textId="77777777" w:rsidR="007E5F09" w:rsidRDefault="007E5F09" w:rsidP="00CB23DE">
      <w:pPr>
        <w:pStyle w:val="enumlev1"/>
      </w:pPr>
    </w:p>
    <w:p w14:paraId="74E7A1C6" w14:textId="1D90A4D3" w:rsidR="00CB23DE" w:rsidRPr="00D60107" w:rsidRDefault="00CB23DE" w:rsidP="00CB23DE">
      <w:pPr>
        <w:pStyle w:val="enumlev1"/>
      </w:pPr>
      <w:r w:rsidRPr="00D60107">
        <w:t>1</w:t>
      </w:r>
      <w:r w:rsidRPr="00D60107">
        <w:tab/>
        <w:t>To assign to TSAG the following specific matters within its competence between this assembly and the next assembly to act in the following areas in consultation with the Director of TSB, as appropriate:</w:t>
      </w:r>
    </w:p>
    <w:p w14:paraId="75362B01" w14:textId="77777777" w:rsidR="00CB23DE" w:rsidRPr="00D03408" w:rsidRDefault="00CB23DE" w:rsidP="00CB23DE">
      <w:pPr>
        <w:pStyle w:val="enumlev2"/>
      </w:pPr>
      <w:r w:rsidRPr="00D03408">
        <w:t>1a)</w:t>
      </w:r>
      <w:r w:rsidRPr="00D03408">
        <w:tab/>
        <w:t>Maintain up-to-date, efficient and flexible working guidelines;</w:t>
      </w:r>
    </w:p>
    <w:p w14:paraId="3A1CABCA" w14:textId="64D1CF45" w:rsidR="00CB23DE" w:rsidRPr="00812295" w:rsidRDefault="00CB23DE" w:rsidP="00CB23DE">
      <w:pPr>
        <w:pStyle w:val="enumlev3"/>
        <w:rPr>
          <w:highlight w:val="yellow"/>
        </w:rPr>
      </w:pPr>
      <w:r w:rsidRPr="00711031">
        <w:t>•</w:t>
      </w:r>
      <w:r w:rsidRPr="00711031">
        <w:tab/>
        <w:t>See section</w:t>
      </w:r>
      <w:r w:rsidR="00711031" w:rsidRPr="00711031">
        <w:t>s</w:t>
      </w:r>
      <w:r w:rsidR="00613483">
        <w:t xml:space="preserve"> 2, </w:t>
      </w:r>
      <w:r w:rsidR="00711031" w:rsidRPr="00711031">
        <w:t>3</w:t>
      </w:r>
      <w:r w:rsidR="00613483">
        <w:t>.2.3, 3.2.6, and 3.2.7</w:t>
      </w:r>
      <w:r w:rsidR="00711031" w:rsidRPr="00711031">
        <w:t xml:space="preserve"> </w:t>
      </w:r>
      <w:r w:rsidRPr="00711031">
        <w:t xml:space="preserve">of </w:t>
      </w:r>
      <w:hyperlink r:id="rId12" w:history="1">
        <w:r w:rsidRPr="00D32380">
          <w:rPr>
            <w:rStyle w:val="Hyperlink"/>
          </w:rPr>
          <w:t>Doc.2</w:t>
        </w:r>
        <w:r w:rsidR="00F665E0" w:rsidRPr="00D32380">
          <w:rPr>
            <w:rStyle w:val="Hyperlink"/>
          </w:rPr>
          <w:t>3</w:t>
        </w:r>
      </w:hyperlink>
      <w:r w:rsidR="00A21669" w:rsidRPr="00711031">
        <w:t xml:space="preserve"> - TSAG Report Part I-General.</w:t>
      </w:r>
    </w:p>
    <w:p w14:paraId="78F749E8" w14:textId="77777777" w:rsidR="00CB23DE" w:rsidRPr="00D03408" w:rsidRDefault="00CB23DE" w:rsidP="00CB23DE">
      <w:pPr>
        <w:pStyle w:val="enumlev2"/>
      </w:pPr>
      <w:r w:rsidRPr="00D03408">
        <w:t>1b)</w:t>
      </w:r>
      <w:r w:rsidRPr="00D03408">
        <w:tab/>
        <w:t>Assume responsibility, including development and submission for approval under appropriate procedures, for the ITU-T A</w:t>
      </w:r>
      <w:r w:rsidRPr="00D03408">
        <w:noBreakHyphen/>
        <w:t>series Recommendations (Organization of the work of ITU</w:t>
      </w:r>
      <w:r w:rsidRPr="00D03408">
        <w:noBreakHyphen/>
        <w:t>T);</w:t>
      </w:r>
    </w:p>
    <w:p w14:paraId="41DB4E34" w14:textId="6438FA63" w:rsidR="00CB23DE" w:rsidRPr="00812295" w:rsidRDefault="00CB23DE" w:rsidP="00CB23DE">
      <w:pPr>
        <w:pStyle w:val="enumlev3"/>
        <w:rPr>
          <w:highlight w:val="yellow"/>
        </w:rPr>
      </w:pPr>
      <w:r w:rsidRPr="00301F08">
        <w:t>•</w:t>
      </w:r>
      <w:r w:rsidRPr="00301F08">
        <w:tab/>
        <w:t>See section</w:t>
      </w:r>
      <w:r w:rsidR="00301F08" w:rsidRPr="00301F08">
        <w:t>s</w:t>
      </w:r>
      <w:r w:rsidRPr="00301F08">
        <w:t xml:space="preserve"> </w:t>
      </w:r>
      <w:r w:rsidR="00367C05">
        <w:t>3.</w:t>
      </w:r>
      <w:r w:rsidR="00301F08" w:rsidRPr="00301F08">
        <w:t>2</w:t>
      </w:r>
      <w:r w:rsidR="00367C05">
        <w:t>.3</w:t>
      </w:r>
      <w:r w:rsidR="00301F08" w:rsidRPr="00301F08">
        <w:t xml:space="preserve"> and 3</w:t>
      </w:r>
      <w:r w:rsidR="00367C05">
        <w:t>.2.6</w:t>
      </w:r>
      <w:r w:rsidRPr="00301F08">
        <w:t xml:space="preserve"> of </w:t>
      </w:r>
      <w:hyperlink r:id="rId13" w:history="1">
        <w:hyperlink r:id="rId14" w:history="1">
          <w:r w:rsidR="00D32380" w:rsidRPr="00D32380">
            <w:rPr>
              <w:rStyle w:val="Hyperlink"/>
            </w:rPr>
            <w:t>Doc.23</w:t>
          </w:r>
        </w:hyperlink>
      </w:hyperlink>
      <w:r w:rsidR="00A21669" w:rsidRPr="00301F08">
        <w:t xml:space="preserve"> - TSAG Report Part I-General.</w:t>
      </w:r>
    </w:p>
    <w:p w14:paraId="155403B9" w14:textId="642DD02B" w:rsidR="00CB23DE" w:rsidRPr="00FA539D" w:rsidRDefault="00CB23DE" w:rsidP="00CB23DE">
      <w:pPr>
        <w:pStyle w:val="enumlev2"/>
      </w:pPr>
      <w:r w:rsidRPr="00FA539D">
        <w:t>1c)</w:t>
      </w:r>
      <w:r w:rsidRPr="00FA539D">
        <w:tab/>
      </w:r>
      <w:r w:rsidR="00463970">
        <w:t>R</w:t>
      </w:r>
      <w:r w:rsidR="00FA539D" w:rsidRPr="00FA539D">
        <w:t>estructure and establish ITU</w:t>
      </w:r>
      <w:r w:rsidR="00077D87">
        <w:t>-</w:t>
      </w:r>
      <w:r w:rsidR="00FA539D" w:rsidRPr="00FA539D">
        <w:t xml:space="preserve">T study groups, taking into account the needs of the ITU T membership and in response to changes in the telecommunication marketplace, and assign chairmen and vice chairmen to act until the next WTSA in accordance with Resolution 35 (Rev. Hammamet, 2016) of this </w:t>
      </w:r>
      <w:proofErr w:type="gramStart"/>
      <w:r w:rsidR="00FA539D" w:rsidRPr="00FA539D">
        <w:t>assembly</w:t>
      </w:r>
      <w:r w:rsidRPr="00FA539D">
        <w:t>;</w:t>
      </w:r>
      <w:proofErr w:type="gramEnd"/>
    </w:p>
    <w:p w14:paraId="531F9A16" w14:textId="5AB2E8C7" w:rsidR="00CB23DE" w:rsidRPr="00812295" w:rsidRDefault="00CB23DE" w:rsidP="00CB23DE">
      <w:pPr>
        <w:pStyle w:val="enumlev3"/>
        <w:rPr>
          <w:highlight w:val="yellow"/>
        </w:rPr>
      </w:pPr>
      <w:r w:rsidRPr="00301F08">
        <w:t>•</w:t>
      </w:r>
      <w:r w:rsidRPr="00301F08">
        <w:tab/>
        <w:t xml:space="preserve">See section </w:t>
      </w:r>
      <w:r w:rsidR="00301F08" w:rsidRPr="00301F08">
        <w:t>3.2.</w:t>
      </w:r>
      <w:r w:rsidR="002F34AD">
        <w:t>7</w:t>
      </w:r>
      <w:r w:rsidRPr="00301F08">
        <w:t xml:space="preserve"> of </w:t>
      </w:r>
      <w:hyperlink r:id="rId15" w:history="1">
        <w:r w:rsidR="00D32380" w:rsidRPr="00D32380">
          <w:rPr>
            <w:rStyle w:val="Hyperlink"/>
          </w:rPr>
          <w:t>Doc.23</w:t>
        </w:r>
      </w:hyperlink>
      <w:r w:rsidR="00A21669" w:rsidRPr="00301F08">
        <w:t xml:space="preserve"> - TSAG Report Part I-General.</w:t>
      </w:r>
    </w:p>
    <w:p w14:paraId="7E671B93" w14:textId="77777777" w:rsidR="00CB23DE" w:rsidRPr="00FA539D" w:rsidRDefault="00CB23DE" w:rsidP="00CB23DE">
      <w:pPr>
        <w:pStyle w:val="enumlev2"/>
      </w:pPr>
      <w:r w:rsidRPr="00FA539D">
        <w:t>1d)</w:t>
      </w:r>
      <w:r w:rsidRPr="00FA539D">
        <w:tab/>
        <w:t>Issue advice on study group schedules to meet standardization priorities;</w:t>
      </w:r>
    </w:p>
    <w:p w14:paraId="5499D195" w14:textId="35A36DF4" w:rsidR="00CB23DE" w:rsidRPr="00C27855" w:rsidRDefault="00CB23DE" w:rsidP="00C27855">
      <w:pPr>
        <w:pStyle w:val="enumlev3"/>
        <w:rPr>
          <w:highlight w:val="yellow"/>
        </w:rPr>
      </w:pPr>
      <w:r w:rsidRPr="00FA539D">
        <w:t>•</w:t>
      </w:r>
      <w:r w:rsidRPr="00FA539D">
        <w:tab/>
      </w:r>
      <w:r w:rsidR="00C27855" w:rsidRPr="00301F08">
        <w:t>•</w:t>
      </w:r>
      <w:r w:rsidR="00C27855" w:rsidRPr="00301F08">
        <w:tab/>
        <w:t>See section 3.</w:t>
      </w:r>
      <w:r w:rsidR="00C27855">
        <w:t>4.6</w:t>
      </w:r>
      <w:r w:rsidR="00C27855" w:rsidRPr="00301F08">
        <w:t xml:space="preserve"> of </w:t>
      </w:r>
      <w:hyperlink r:id="rId16" w:history="1">
        <w:r w:rsidR="00D32380" w:rsidRPr="00D32380">
          <w:rPr>
            <w:rStyle w:val="Hyperlink"/>
          </w:rPr>
          <w:t>Doc.23</w:t>
        </w:r>
      </w:hyperlink>
      <w:r w:rsidR="00C27855">
        <w:t xml:space="preserve"> - TSAG Report Part I-General</w:t>
      </w:r>
      <w:r w:rsidRPr="00FA539D">
        <w:t>.</w:t>
      </w:r>
    </w:p>
    <w:p w14:paraId="2C0A32A6" w14:textId="77777777" w:rsidR="00CB23DE" w:rsidRPr="00463970" w:rsidRDefault="00FA539D" w:rsidP="00CB23DE">
      <w:pPr>
        <w:pStyle w:val="enumlev2"/>
      </w:pPr>
      <w:r w:rsidRPr="00463970">
        <w:t>1e)</w:t>
      </w:r>
      <w:r w:rsidR="00CB23DE" w:rsidRPr="00463970">
        <w:tab/>
      </w:r>
      <w:r w:rsidR="00463970" w:rsidRPr="00463970">
        <w:t>While recognizing the primacy of the study groups in carrying out the activities of ITU T, create, terminate or maintain other groups, including focus groups, appoint their chairmen and vice-chairmen, and establish their terms of reference with a defined duration, in accordance with Nos. 191A and 191B of the Convention, in order to enhance and improve the effectiveness of ITU T's work as well as promoting flexibility in responding rapidly to high-priority issues; such groups shall not adopt Questions or Recommendations, in accordance with Article 14A of the Convention, but work on a specific mandate</w:t>
      </w:r>
      <w:r w:rsidR="00CB23DE" w:rsidRPr="00463970">
        <w:t>;</w:t>
      </w:r>
    </w:p>
    <w:p w14:paraId="1E45C4E7" w14:textId="65D8428C" w:rsidR="00CB23DE" w:rsidRPr="00812295" w:rsidRDefault="00CB23DE" w:rsidP="00CB23DE">
      <w:pPr>
        <w:pStyle w:val="enumlev3"/>
        <w:rPr>
          <w:highlight w:val="yellow"/>
        </w:rPr>
      </w:pPr>
      <w:r w:rsidRPr="00D3418C">
        <w:t>•</w:t>
      </w:r>
      <w:r w:rsidRPr="00D3418C">
        <w:tab/>
        <w:t>See section</w:t>
      </w:r>
      <w:r w:rsidR="00D3418C" w:rsidRPr="00D3418C">
        <w:t>s</w:t>
      </w:r>
      <w:r w:rsidRPr="00D3418C">
        <w:t xml:space="preserve"> </w:t>
      </w:r>
      <w:r w:rsidR="00D3418C" w:rsidRPr="00D3418C">
        <w:t xml:space="preserve">2 and </w:t>
      </w:r>
      <w:r w:rsidRPr="00D3418C">
        <w:t>3</w:t>
      </w:r>
      <w:r w:rsidR="00D3418C" w:rsidRPr="00D3418C">
        <w:t>.</w:t>
      </w:r>
      <w:r w:rsidR="00A53B5D">
        <w:t>3</w:t>
      </w:r>
      <w:r w:rsidRPr="00D3418C">
        <w:t xml:space="preserve"> of </w:t>
      </w:r>
      <w:hyperlink r:id="rId17" w:history="1">
        <w:r w:rsidR="00D32380" w:rsidRPr="00D32380">
          <w:rPr>
            <w:rStyle w:val="Hyperlink"/>
          </w:rPr>
          <w:t>Doc.23</w:t>
        </w:r>
      </w:hyperlink>
      <w:r w:rsidR="00A21669" w:rsidRPr="00D3418C">
        <w:t xml:space="preserve"> - TSAG Report Part I-General.</w:t>
      </w:r>
    </w:p>
    <w:p w14:paraId="759F870A" w14:textId="77777777" w:rsidR="00463970" w:rsidRDefault="00CB23DE" w:rsidP="00CB23DE">
      <w:pPr>
        <w:pStyle w:val="enumlev2"/>
      </w:pPr>
      <w:r w:rsidRPr="00463970">
        <w:t>1f)</w:t>
      </w:r>
      <w:r w:rsidRPr="00463970">
        <w:tab/>
      </w:r>
      <w:r w:rsidR="00463970" w:rsidRPr="00463970">
        <w:t>Identify changing requirements and provide advice on appropriate changes to be made to the priority of work in ITU T study groups, planning and allocation of work between study groups, having due regard for the cost and availability of resources;</w:t>
      </w:r>
    </w:p>
    <w:p w14:paraId="040C8286" w14:textId="5E6BC147" w:rsidR="00463970" w:rsidRPr="00463970" w:rsidRDefault="00463970" w:rsidP="00463970">
      <w:pPr>
        <w:pStyle w:val="enumlev2"/>
        <w:ind w:left="2608"/>
      </w:pPr>
      <w:r w:rsidRPr="008C2629">
        <w:t>•</w:t>
      </w:r>
      <w:r w:rsidRPr="008C2629">
        <w:tab/>
      </w:r>
      <w:r w:rsidR="008C2629" w:rsidRPr="00D3418C">
        <w:t>See section</w:t>
      </w:r>
      <w:r w:rsidR="006157C6">
        <w:t>s</w:t>
      </w:r>
      <w:r w:rsidR="008C2629">
        <w:t xml:space="preserve"> 3.2.</w:t>
      </w:r>
      <w:r w:rsidR="006157C6">
        <w:t>5 and 3.2.7</w:t>
      </w:r>
      <w:r w:rsidR="008C2629" w:rsidRPr="00D3418C">
        <w:t xml:space="preserve"> of </w:t>
      </w:r>
      <w:hyperlink r:id="rId18" w:history="1">
        <w:r w:rsidR="00D32380" w:rsidRPr="00D32380">
          <w:rPr>
            <w:rStyle w:val="Hyperlink"/>
          </w:rPr>
          <w:t>Doc.23</w:t>
        </w:r>
      </w:hyperlink>
      <w:r w:rsidR="008C2629" w:rsidRPr="00D3418C">
        <w:t xml:space="preserve"> - TSAG Report Part I-General.</w:t>
      </w:r>
    </w:p>
    <w:p w14:paraId="6EF7F3C4" w14:textId="77777777" w:rsidR="00CB23DE" w:rsidRPr="00463970" w:rsidRDefault="00463970" w:rsidP="00CB23DE">
      <w:pPr>
        <w:pStyle w:val="enumlev2"/>
      </w:pPr>
      <w:r w:rsidRPr="00463970">
        <w:t>1g)</w:t>
      </w:r>
      <w:r w:rsidRPr="00463970">
        <w:tab/>
      </w:r>
      <w:r w:rsidR="00CB23DE" w:rsidRPr="00463970">
        <w:t>Review reports of and consider appropriate proposals made by coordination groups and other groups, and implement those that are agreed;</w:t>
      </w:r>
    </w:p>
    <w:p w14:paraId="394FA309" w14:textId="20023720" w:rsidR="00CB23DE" w:rsidRPr="00812295" w:rsidRDefault="00CB23DE" w:rsidP="00CB23DE">
      <w:pPr>
        <w:pStyle w:val="enumlev3"/>
        <w:rPr>
          <w:highlight w:val="yellow"/>
        </w:rPr>
      </w:pPr>
      <w:r w:rsidRPr="00894D27">
        <w:t>•</w:t>
      </w:r>
      <w:r w:rsidRPr="00894D27">
        <w:tab/>
        <w:t>See section</w:t>
      </w:r>
      <w:r w:rsidR="00B82585">
        <w:t xml:space="preserve">s 2, </w:t>
      </w:r>
      <w:r w:rsidR="00894D27" w:rsidRPr="00894D27">
        <w:t>3.2.3</w:t>
      </w:r>
      <w:r w:rsidR="00B82585">
        <w:t>, 3.2.7, and 3.3</w:t>
      </w:r>
      <w:r w:rsidR="00894D27" w:rsidRPr="00894D27">
        <w:t xml:space="preserve"> </w:t>
      </w:r>
      <w:r w:rsidRPr="00894D27">
        <w:t xml:space="preserve">of </w:t>
      </w:r>
      <w:hyperlink r:id="rId19" w:history="1">
        <w:r w:rsidR="00D32380" w:rsidRPr="00D32380">
          <w:rPr>
            <w:rStyle w:val="Hyperlink"/>
          </w:rPr>
          <w:t>Doc.23</w:t>
        </w:r>
      </w:hyperlink>
      <w:r w:rsidR="00A21669" w:rsidRPr="00894D27">
        <w:t xml:space="preserve"> - TSAG Report Part I-General.</w:t>
      </w:r>
    </w:p>
    <w:p w14:paraId="3F2E5B6C" w14:textId="77777777" w:rsidR="00CB23DE" w:rsidRPr="00463970" w:rsidRDefault="00CB23DE" w:rsidP="00CB23DE">
      <w:pPr>
        <w:pStyle w:val="enumlev2"/>
      </w:pPr>
      <w:r w:rsidRPr="00463970">
        <w:t>1</w:t>
      </w:r>
      <w:r w:rsidR="00463970" w:rsidRPr="00463970">
        <w:t>h</w:t>
      </w:r>
      <w:r w:rsidRPr="00463970">
        <w:t>)</w:t>
      </w:r>
      <w:r w:rsidRPr="00463970">
        <w:tab/>
        <w:t xml:space="preserve">Establish </w:t>
      </w:r>
      <w:r w:rsidR="00463970" w:rsidRPr="00463970">
        <w:t>the appropriate mechanism and encourage the utilization, for example, of coordination groups or other groups, to address key topics of work which span several study groups, with a view to ensuring effective coordination of standardization topics in order to achieve suitable global solutions</w:t>
      </w:r>
      <w:r w:rsidRPr="00463970">
        <w:t>;</w:t>
      </w:r>
    </w:p>
    <w:p w14:paraId="70761F30" w14:textId="5BA5CF2E" w:rsidR="00CB23DE" w:rsidRPr="00812295" w:rsidRDefault="00CB23DE" w:rsidP="00CB23DE">
      <w:pPr>
        <w:pStyle w:val="enumlev3"/>
        <w:rPr>
          <w:highlight w:val="yellow"/>
        </w:rPr>
      </w:pPr>
      <w:r w:rsidRPr="00FF0EFF">
        <w:lastRenderedPageBreak/>
        <w:t>•</w:t>
      </w:r>
      <w:r w:rsidRPr="00FF0EFF">
        <w:tab/>
        <w:t>See section</w:t>
      </w:r>
      <w:r w:rsidR="00FF0EFF" w:rsidRPr="00FF0EFF">
        <w:t>s</w:t>
      </w:r>
      <w:r w:rsidRPr="00FF0EFF">
        <w:t xml:space="preserve"> </w:t>
      </w:r>
      <w:r w:rsidR="00F94E76">
        <w:t xml:space="preserve">2, </w:t>
      </w:r>
      <w:r w:rsidR="00F94E76" w:rsidRPr="00894D27">
        <w:t>3.2.3</w:t>
      </w:r>
      <w:r w:rsidR="00F94E76">
        <w:t>, 3.2.7, and 3.3</w:t>
      </w:r>
      <w:r w:rsidR="00F94E76" w:rsidRPr="00894D27">
        <w:t xml:space="preserve"> </w:t>
      </w:r>
      <w:r w:rsidRPr="00FF0EFF">
        <w:t xml:space="preserve">of </w:t>
      </w:r>
      <w:hyperlink r:id="rId20" w:history="1">
        <w:r w:rsidR="00D32380" w:rsidRPr="00D32380">
          <w:rPr>
            <w:rStyle w:val="Hyperlink"/>
          </w:rPr>
          <w:t>Doc.23</w:t>
        </w:r>
      </w:hyperlink>
      <w:r w:rsidR="00A21669" w:rsidRPr="00FF0EFF">
        <w:t xml:space="preserve"> - TSAG Report Part I-General.</w:t>
      </w:r>
    </w:p>
    <w:p w14:paraId="7E977649" w14:textId="77777777" w:rsidR="00463970" w:rsidRDefault="00CB23DE" w:rsidP="00CB23DE">
      <w:pPr>
        <w:pStyle w:val="enumlev2"/>
      </w:pPr>
      <w:r w:rsidRPr="00463970">
        <w:t>1</w:t>
      </w:r>
      <w:r w:rsidR="00463970">
        <w:t>i</w:t>
      </w:r>
      <w:r w:rsidRPr="00463970">
        <w:t>)</w:t>
      </w:r>
      <w:r w:rsidRPr="00463970">
        <w:tab/>
      </w:r>
      <w:r w:rsidR="00463970" w:rsidRPr="00463970">
        <w:t>Review progress in the implementation of the ITU T work programme, including fostering coordination and collaboration with other relevant bodies such as standardization organizations, forums and consortia outside of ITU;</w:t>
      </w:r>
    </w:p>
    <w:p w14:paraId="13A1C67C" w14:textId="2EBB48F3" w:rsidR="00FF0EFF" w:rsidRPr="00812295" w:rsidRDefault="00FF0EFF" w:rsidP="00FF0EFF">
      <w:pPr>
        <w:pStyle w:val="enumlev3"/>
        <w:rPr>
          <w:highlight w:val="yellow"/>
        </w:rPr>
      </w:pPr>
      <w:r w:rsidRPr="00FF0EFF">
        <w:t>•</w:t>
      </w:r>
      <w:r w:rsidRPr="00FF0EFF">
        <w:tab/>
        <w:t>See sections 3.2.</w:t>
      </w:r>
      <w:r>
        <w:t>3</w:t>
      </w:r>
      <w:r w:rsidRPr="00FF0EFF">
        <w:t xml:space="preserve"> and 3.2.</w:t>
      </w:r>
      <w:r w:rsidR="00CC49FF">
        <w:t>7</w:t>
      </w:r>
      <w:r w:rsidRPr="00FF0EFF">
        <w:t xml:space="preserve">6 of </w:t>
      </w:r>
      <w:hyperlink r:id="rId21" w:history="1">
        <w:r w:rsidR="00D32380" w:rsidRPr="00D32380">
          <w:rPr>
            <w:rStyle w:val="Hyperlink"/>
          </w:rPr>
          <w:t>Doc.23</w:t>
        </w:r>
      </w:hyperlink>
      <w:r w:rsidRPr="00FF0EFF">
        <w:t xml:space="preserve"> - TSAG Report Part I-General.</w:t>
      </w:r>
    </w:p>
    <w:p w14:paraId="40482F2E" w14:textId="77777777" w:rsidR="00CB23DE" w:rsidRPr="00463970" w:rsidRDefault="00463970" w:rsidP="00CB23DE">
      <w:pPr>
        <w:pStyle w:val="enumlev2"/>
      </w:pPr>
      <w:r w:rsidRPr="00463970">
        <w:t>1j)</w:t>
      </w:r>
      <w:r w:rsidRPr="00463970">
        <w:tab/>
      </w:r>
      <w:r w:rsidR="00CB23DE" w:rsidRPr="00463970">
        <w:t>Advise the Director of TSB on financial and other matters;</w:t>
      </w:r>
    </w:p>
    <w:p w14:paraId="2C46D107" w14:textId="766E4429" w:rsidR="00CB23DE" w:rsidRPr="00812295" w:rsidRDefault="00CB23DE" w:rsidP="00CB23DE">
      <w:pPr>
        <w:pStyle w:val="enumlev3"/>
        <w:rPr>
          <w:highlight w:val="yellow"/>
        </w:rPr>
      </w:pPr>
      <w:r w:rsidRPr="00CC49FF">
        <w:t>•</w:t>
      </w:r>
      <w:r w:rsidRPr="00CC49FF">
        <w:tab/>
        <w:t xml:space="preserve">See section </w:t>
      </w:r>
      <w:r w:rsidR="00CC49FF" w:rsidRPr="00CC49FF">
        <w:t>3.2.4</w:t>
      </w:r>
      <w:r w:rsidRPr="00CC49FF">
        <w:t xml:space="preserve"> of </w:t>
      </w:r>
      <w:hyperlink r:id="rId22" w:history="1">
        <w:r w:rsidR="00D32380" w:rsidRPr="00D32380">
          <w:rPr>
            <w:rStyle w:val="Hyperlink"/>
          </w:rPr>
          <w:t>Doc.23</w:t>
        </w:r>
      </w:hyperlink>
      <w:r w:rsidR="00A21669" w:rsidRPr="00FF0EFF">
        <w:t xml:space="preserve"> - TSAG Report Part I-General.</w:t>
      </w:r>
    </w:p>
    <w:p w14:paraId="33CDC0CD" w14:textId="77777777" w:rsidR="00CB23DE" w:rsidRPr="00463970" w:rsidRDefault="00463970" w:rsidP="00CB23DE">
      <w:pPr>
        <w:pStyle w:val="enumlev2"/>
      </w:pPr>
      <w:r w:rsidRPr="00463970">
        <w:t>1k</w:t>
      </w:r>
      <w:r w:rsidR="00CB23DE" w:rsidRPr="00463970">
        <w:t>)</w:t>
      </w:r>
      <w:r w:rsidR="00CB23DE" w:rsidRPr="00463970">
        <w:tab/>
      </w:r>
      <w:r w:rsidRPr="00463970">
        <w:t>Approve the programme of work arising from the review of existing and new Questions and determine the priority, urgency, estimated financial implications and time-scale for the completion of their study</w:t>
      </w:r>
      <w:r w:rsidR="00CB23DE" w:rsidRPr="00463970">
        <w:t>;</w:t>
      </w:r>
    </w:p>
    <w:p w14:paraId="776A4858" w14:textId="6844D185" w:rsidR="00CB23DE" w:rsidRPr="00812295" w:rsidRDefault="00CB23DE" w:rsidP="00CB23DE">
      <w:pPr>
        <w:pStyle w:val="enumlev3"/>
        <w:rPr>
          <w:highlight w:val="yellow"/>
        </w:rPr>
      </w:pPr>
      <w:r w:rsidRPr="00382E96">
        <w:t>•</w:t>
      </w:r>
      <w:r w:rsidRPr="00382E96">
        <w:tab/>
        <w:t>See section 3.2</w:t>
      </w:r>
      <w:r w:rsidR="00382E96" w:rsidRPr="00382E96">
        <w:t>.7</w:t>
      </w:r>
      <w:r w:rsidRPr="00382E96">
        <w:t xml:space="preserve"> of </w:t>
      </w:r>
      <w:hyperlink r:id="rId23" w:history="1">
        <w:r w:rsidR="00D32380" w:rsidRPr="00D32380">
          <w:rPr>
            <w:rStyle w:val="Hyperlink"/>
          </w:rPr>
          <w:t>Doc.23</w:t>
        </w:r>
      </w:hyperlink>
      <w:r w:rsidR="00D07136" w:rsidRPr="00382E96">
        <w:t xml:space="preserve"> - TSAG Report Part I-General.</w:t>
      </w:r>
    </w:p>
    <w:p w14:paraId="436649EF" w14:textId="77777777" w:rsidR="00CB23DE" w:rsidRPr="00463970" w:rsidRDefault="00463970" w:rsidP="00B8257A">
      <w:pPr>
        <w:pStyle w:val="enumlev2"/>
        <w:keepNext/>
        <w:keepLines/>
      </w:pPr>
      <w:r w:rsidRPr="00463970">
        <w:t>1l</w:t>
      </w:r>
      <w:r w:rsidR="00CB23DE" w:rsidRPr="00463970">
        <w:t>)</w:t>
      </w:r>
      <w:r w:rsidR="00CB23DE" w:rsidRPr="00463970">
        <w:tab/>
        <w:t xml:space="preserve">Group, </w:t>
      </w:r>
      <w:r w:rsidRPr="00463970">
        <w:t>as far as practicable, Questions of interest to developing countries, including the least developed countries, small island developing states, landlocked developing countries and countries with economies in transition, in order to facilitate their participation in these studies</w:t>
      </w:r>
      <w:r w:rsidR="00CB23DE" w:rsidRPr="00463970">
        <w:t>;</w:t>
      </w:r>
    </w:p>
    <w:p w14:paraId="462F3A4E" w14:textId="77777777" w:rsidR="00CB23DE" w:rsidRPr="00D07136" w:rsidRDefault="00CB23DE" w:rsidP="00CB23DE">
      <w:pPr>
        <w:pStyle w:val="enumlev3"/>
      </w:pPr>
      <w:r w:rsidRPr="00D07136">
        <w:t>•</w:t>
      </w:r>
      <w:r w:rsidRPr="00D07136">
        <w:tab/>
        <w:t>Under ongoing review.</w:t>
      </w:r>
    </w:p>
    <w:p w14:paraId="1CDC8C11" w14:textId="77777777" w:rsidR="00CB23DE" w:rsidRPr="00463970" w:rsidRDefault="00CB23DE" w:rsidP="00CB23DE">
      <w:pPr>
        <w:pStyle w:val="enumlev2"/>
      </w:pPr>
      <w:r w:rsidRPr="00463970">
        <w:t>1k)</w:t>
      </w:r>
      <w:r w:rsidRPr="00463970">
        <w:tab/>
      </w:r>
      <w:r w:rsidR="00463970" w:rsidRPr="00463970">
        <w:t>Address other specific matters within the competence of WTSA, subject to the approval of Member States, using the approval procedure contained in Resolution 1 (Rev. Hammamet, 2016) of this assembly, Section 9</w:t>
      </w:r>
      <w:r w:rsidRPr="00463970">
        <w:t>;</w:t>
      </w:r>
    </w:p>
    <w:p w14:paraId="53F637D3" w14:textId="73675E81" w:rsidR="00665B6D" w:rsidRPr="00812295" w:rsidRDefault="00665B6D" w:rsidP="00665B6D">
      <w:pPr>
        <w:pStyle w:val="enumlev3"/>
        <w:rPr>
          <w:highlight w:val="yellow"/>
        </w:rPr>
      </w:pPr>
      <w:r w:rsidRPr="00382E96">
        <w:t>•</w:t>
      </w:r>
      <w:r w:rsidRPr="00382E96">
        <w:tab/>
        <w:t>See section</w:t>
      </w:r>
      <w:r>
        <w:t>s</w:t>
      </w:r>
      <w:r w:rsidRPr="00382E96">
        <w:t xml:space="preserve"> </w:t>
      </w:r>
      <w:r>
        <w:t>3.2.1, and 3.2.2</w:t>
      </w:r>
      <w:r w:rsidRPr="00382E96">
        <w:t xml:space="preserve"> of </w:t>
      </w:r>
      <w:hyperlink r:id="rId24" w:history="1">
        <w:r w:rsidR="00D32380" w:rsidRPr="00D32380">
          <w:rPr>
            <w:rStyle w:val="Hyperlink"/>
          </w:rPr>
          <w:t>Doc.23</w:t>
        </w:r>
      </w:hyperlink>
      <w:r w:rsidRPr="00382E96">
        <w:t xml:space="preserve"> - TSAG Report Part I-General.</w:t>
      </w:r>
    </w:p>
    <w:p w14:paraId="27C876B7" w14:textId="77777777" w:rsidR="00CB23DE" w:rsidRPr="00323E08" w:rsidRDefault="00CB23DE" w:rsidP="00CB23DE">
      <w:pPr>
        <w:pStyle w:val="enumlev1"/>
      </w:pPr>
      <w:r w:rsidRPr="00323E08">
        <w:t>2</w:t>
      </w:r>
      <w:r w:rsidRPr="00323E08">
        <w:tab/>
      </w:r>
      <w:r w:rsidR="00323E08" w:rsidRPr="00323E08">
        <w:t>TSAG examine implementation of the actions and achievement of the goals as reflected in the annual operational plans and in the WTSA</w:t>
      </w:r>
      <w:r w:rsidR="00323E08" w:rsidRPr="00323E08">
        <w:noBreakHyphen/>
        <w:t>16 Action Plan, which includes the WTSA resolutions, for the purpose of identifying possible difficulties and possible strategies for implementing key elements, and recommending solutions to the Director of TSB regarding them</w:t>
      </w:r>
      <w:r w:rsidRPr="00323E08">
        <w:t>;</w:t>
      </w:r>
    </w:p>
    <w:p w14:paraId="507F14E2" w14:textId="5048D4F1" w:rsidR="00CB23DE" w:rsidRPr="00665B6D" w:rsidRDefault="00CB23DE" w:rsidP="00665B6D">
      <w:pPr>
        <w:pStyle w:val="enumlev3"/>
        <w:rPr>
          <w:highlight w:val="yellow"/>
        </w:rPr>
      </w:pPr>
      <w:r w:rsidRPr="00AB78BA">
        <w:t>•</w:t>
      </w:r>
      <w:r w:rsidRPr="00AB78BA">
        <w:tab/>
      </w:r>
      <w:r w:rsidR="00665B6D" w:rsidRPr="00382E96">
        <w:t>See section 3.</w:t>
      </w:r>
      <w:r w:rsidR="00665B6D">
        <w:t>4.3</w:t>
      </w:r>
      <w:r w:rsidR="00665B6D" w:rsidRPr="00382E96">
        <w:t xml:space="preserve"> of </w:t>
      </w:r>
      <w:hyperlink r:id="rId25" w:history="1">
        <w:r w:rsidR="00D32380" w:rsidRPr="00D32380">
          <w:rPr>
            <w:rStyle w:val="Hyperlink"/>
          </w:rPr>
          <w:t>Doc.23</w:t>
        </w:r>
      </w:hyperlink>
      <w:r w:rsidR="00665B6D" w:rsidRPr="00382E96">
        <w:t xml:space="preserve"> - TSAG Report Part I-General.</w:t>
      </w:r>
    </w:p>
    <w:p w14:paraId="36510A1A" w14:textId="77777777" w:rsidR="00323E08" w:rsidRDefault="00323E08" w:rsidP="00CB23DE">
      <w:pPr>
        <w:pStyle w:val="enumlev1"/>
      </w:pPr>
      <w:r w:rsidRPr="00323E08">
        <w:t>3</w:t>
      </w:r>
      <w:r w:rsidRPr="00323E08">
        <w:tab/>
        <w:t>Revisions to the relevant procedures for the adoption of Questions and Recommendations by study groups, other than those referred to in Nos. 246D, 246F and 246H of the Convention, may be initiated by TSAG for approval by Member States between WTSAs, using the approval procedure contained in Resolution 1 (Rev. Hammamet) of this assembly, Section 9</w:t>
      </w:r>
      <w:r>
        <w:t>;</w:t>
      </w:r>
    </w:p>
    <w:p w14:paraId="5DFD65C7" w14:textId="77777777" w:rsidR="00A21669" w:rsidRPr="0097356B" w:rsidRDefault="0097356B" w:rsidP="0097356B">
      <w:pPr>
        <w:pStyle w:val="enumlev2"/>
      </w:pPr>
      <w:r w:rsidRPr="00CB23DE">
        <w:t>•</w:t>
      </w:r>
      <w:r w:rsidRPr="00CB23DE">
        <w:tab/>
        <w:t>No action required.</w:t>
      </w:r>
    </w:p>
    <w:p w14:paraId="5D36776E" w14:textId="77777777" w:rsidR="00CB23DE" w:rsidRPr="00323E08" w:rsidRDefault="00323E08" w:rsidP="00CB23DE">
      <w:pPr>
        <w:pStyle w:val="enumlev1"/>
      </w:pPr>
      <w:r w:rsidRPr="00323E08">
        <w:t>4</w:t>
      </w:r>
      <w:r w:rsidRPr="00323E08">
        <w:tab/>
      </w:r>
      <w:r w:rsidR="00CB23DE" w:rsidRPr="00323E08">
        <w:t>TSAG provide liaison on its activities to organizations outside ITU in consultation with the Director of TSB, as appropriate;</w:t>
      </w:r>
    </w:p>
    <w:p w14:paraId="0D90A5A2" w14:textId="3947E841" w:rsidR="007E67D3" w:rsidRDefault="00CB23DE" w:rsidP="00CB23DE">
      <w:pPr>
        <w:pStyle w:val="enumlev2"/>
        <w:rPr>
          <w:highlight w:val="yellow"/>
        </w:rPr>
      </w:pPr>
      <w:r w:rsidRPr="007E67D3">
        <w:t>•</w:t>
      </w:r>
      <w:r w:rsidRPr="007E67D3">
        <w:tab/>
      </w:r>
      <w:r w:rsidR="007E67D3" w:rsidRPr="00382E96">
        <w:t>See section 3.</w:t>
      </w:r>
      <w:r w:rsidR="007E67D3">
        <w:t>2.3</w:t>
      </w:r>
      <w:r w:rsidR="007E67D3" w:rsidRPr="00382E96">
        <w:t xml:space="preserve"> of </w:t>
      </w:r>
      <w:hyperlink r:id="rId26" w:history="1">
        <w:r w:rsidR="00D32380" w:rsidRPr="00D32380">
          <w:rPr>
            <w:rStyle w:val="Hyperlink"/>
          </w:rPr>
          <w:t>Doc.23</w:t>
        </w:r>
      </w:hyperlink>
      <w:r w:rsidR="007E67D3" w:rsidRPr="00382E96">
        <w:t xml:space="preserve"> - TSAG Report Part I-General.</w:t>
      </w:r>
    </w:p>
    <w:p w14:paraId="012EF632" w14:textId="77777777" w:rsidR="00CB23DE" w:rsidRPr="00323E08" w:rsidRDefault="00323E08" w:rsidP="00CB23DE">
      <w:pPr>
        <w:pStyle w:val="enumlev1"/>
      </w:pPr>
      <w:r>
        <w:t>5</w:t>
      </w:r>
      <w:r w:rsidR="00CB23DE" w:rsidRPr="00323E08">
        <w:tab/>
        <w:t xml:space="preserve">TSAG </w:t>
      </w:r>
      <w:r w:rsidRPr="00323E08">
        <w:t>consider the implications, for ITU</w:t>
      </w:r>
      <w:r w:rsidRPr="00323E08">
        <w:noBreakHyphen/>
        <w:t>T, of market needs and new emerging technologies that have not yet been considered for standardization by ITU</w:t>
      </w:r>
      <w:r w:rsidRPr="00323E08">
        <w:noBreakHyphen/>
        <w:t>T, establish an appropriate mechanism to facilitate the examination of their consideration, for example assigning Questions, coordinating the work of study groups or establishing coordination groups or other groups, and appoint their chairmen and vice-chairmen;</w:t>
      </w:r>
    </w:p>
    <w:p w14:paraId="01A79470" w14:textId="70A602E9" w:rsidR="00CB23DE" w:rsidRPr="004138A9" w:rsidRDefault="00CB23DE" w:rsidP="00CB23DE">
      <w:pPr>
        <w:pStyle w:val="enumlev2"/>
      </w:pPr>
      <w:r w:rsidRPr="004138A9">
        <w:t>•</w:t>
      </w:r>
      <w:r w:rsidRPr="004138A9">
        <w:tab/>
        <w:t>See section</w:t>
      </w:r>
      <w:r w:rsidR="004138A9" w:rsidRPr="004138A9">
        <w:t>s 2, and 3.2.5</w:t>
      </w:r>
      <w:r w:rsidRPr="004138A9">
        <w:t xml:space="preserve"> of </w:t>
      </w:r>
      <w:hyperlink r:id="rId27" w:history="1">
        <w:r w:rsidR="00D32380" w:rsidRPr="00D32380">
          <w:rPr>
            <w:rStyle w:val="Hyperlink"/>
          </w:rPr>
          <w:t>Doc.23</w:t>
        </w:r>
      </w:hyperlink>
      <w:r w:rsidR="00650CC1" w:rsidRPr="004138A9">
        <w:t xml:space="preserve"> - TSAG Report Part I-General.</w:t>
      </w:r>
    </w:p>
    <w:p w14:paraId="14F64FFA" w14:textId="77777777" w:rsidR="00CB23DE" w:rsidRPr="00323E08" w:rsidRDefault="00323E08" w:rsidP="00CB23DE">
      <w:pPr>
        <w:pStyle w:val="enumlev1"/>
      </w:pPr>
      <w:r w:rsidRPr="00323E08">
        <w:t>6</w:t>
      </w:r>
      <w:r w:rsidR="00CB23DE" w:rsidRPr="00323E08">
        <w:tab/>
      </w:r>
      <w:r w:rsidRPr="00323E08">
        <w:t>TSAG review and coordinate standardization strategies for ITU</w:t>
      </w:r>
      <w:r w:rsidRPr="00323E08">
        <w:noBreakHyphen/>
        <w:t xml:space="preserve">T by identifying the main technological trends and market, economic and policy needs in the fields of </w:t>
      </w:r>
      <w:r w:rsidRPr="00323E08">
        <w:lastRenderedPageBreak/>
        <w:t>activity relevant to the mandate of ITU</w:t>
      </w:r>
      <w:r w:rsidRPr="00323E08">
        <w:noBreakHyphen/>
        <w:t>T, and identify possible topics and issues for consideration in ITU</w:t>
      </w:r>
      <w:r w:rsidRPr="00323E08">
        <w:noBreakHyphen/>
        <w:t>T's standardization strategies</w:t>
      </w:r>
      <w:r w:rsidR="00CB23DE" w:rsidRPr="00323E08">
        <w:t>;</w:t>
      </w:r>
    </w:p>
    <w:p w14:paraId="4866ED24" w14:textId="15F263BA" w:rsidR="00B03B47" w:rsidRPr="004138A9" w:rsidRDefault="00B03B47" w:rsidP="00B03B47">
      <w:pPr>
        <w:pStyle w:val="enumlev2"/>
      </w:pPr>
      <w:r w:rsidRPr="004138A9">
        <w:t>•</w:t>
      </w:r>
      <w:r w:rsidRPr="004138A9">
        <w:tab/>
        <w:t xml:space="preserve">See sections 2, and 3.2.5 of </w:t>
      </w:r>
      <w:hyperlink r:id="rId28" w:history="1">
        <w:r w:rsidR="00D32380" w:rsidRPr="00D32380">
          <w:rPr>
            <w:rStyle w:val="Hyperlink"/>
          </w:rPr>
          <w:t>Doc.23</w:t>
        </w:r>
      </w:hyperlink>
      <w:r w:rsidRPr="004138A9">
        <w:t xml:space="preserve"> - TSAG Report Part I-General.</w:t>
      </w:r>
    </w:p>
    <w:p w14:paraId="2FA45BED" w14:textId="77777777" w:rsidR="00323E08" w:rsidRDefault="00323E08" w:rsidP="00CB23DE">
      <w:pPr>
        <w:pStyle w:val="enumlev1"/>
      </w:pPr>
      <w:r w:rsidRPr="00323E08">
        <w:t>7</w:t>
      </w:r>
      <w:r w:rsidRPr="00323E08">
        <w:tab/>
        <w:t>TSAG establish an appropriate mechanism to facilitate standardization strategies, for example assigning Questions, coordinating the work of study groups or establishing coordination groups or other groups, and appoint their chairmen and vice-chairmen;</w:t>
      </w:r>
    </w:p>
    <w:p w14:paraId="4F676D29" w14:textId="09A5E44D" w:rsidR="00323E08" w:rsidRPr="00323E08" w:rsidRDefault="00323E08" w:rsidP="00323E08">
      <w:pPr>
        <w:pStyle w:val="enumlev2"/>
        <w:rPr>
          <w:lang w:eastAsia="zh-CN"/>
        </w:rPr>
      </w:pPr>
      <w:r w:rsidRPr="00323E08">
        <w:t>•</w:t>
      </w:r>
      <w:r w:rsidRPr="00323E08">
        <w:tab/>
      </w:r>
      <w:r w:rsidR="00B03B47" w:rsidRPr="004138A9">
        <w:t xml:space="preserve">See sections 2, and 3.2.5 of </w:t>
      </w:r>
      <w:hyperlink r:id="rId29" w:history="1">
        <w:r w:rsidR="00D32380" w:rsidRPr="00D32380">
          <w:rPr>
            <w:rStyle w:val="Hyperlink"/>
          </w:rPr>
          <w:t>Doc.23</w:t>
        </w:r>
      </w:hyperlink>
      <w:r w:rsidR="00B03B47" w:rsidRPr="004138A9">
        <w:t xml:space="preserve"> - TSAG Report Part I-General.</w:t>
      </w:r>
    </w:p>
    <w:p w14:paraId="4DD3A479" w14:textId="77777777" w:rsidR="00323E08" w:rsidRDefault="00323E08" w:rsidP="00CB23DE">
      <w:pPr>
        <w:pStyle w:val="enumlev1"/>
      </w:pPr>
      <w:r w:rsidRPr="00323E08">
        <w:t>8</w:t>
      </w:r>
      <w:r w:rsidR="00CB23DE" w:rsidRPr="00323E08">
        <w:tab/>
      </w:r>
      <w:r w:rsidRPr="00323E08">
        <w:t>TSAG consider the result of this assembly concerning GSS and take follow-up actions, as appropriate;</w:t>
      </w:r>
    </w:p>
    <w:p w14:paraId="4B5982FC" w14:textId="77777777" w:rsidR="00B03B47" w:rsidRPr="00323E08" w:rsidRDefault="00B03B47" w:rsidP="00B03B47">
      <w:pPr>
        <w:pStyle w:val="enumlev2"/>
        <w:rPr>
          <w:lang w:eastAsia="zh-CN"/>
        </w:rPr>
      </w:pPr>
      <w:r w:rsidRPr="00323E08">
        <w:t>•</w:t>
      </w:r>
      <w:r w:rsidRPr="00323E08">
        <w:tab/>
      </w:r>
      <w:r w:rsidRPr="00323E08">
        <w:rPr>
          <w:lang w:eastAsia="zh-CN"/>
        </w:rPr>
        <w:t>WTSA-16 considered input from GSS-16. No action necessary for TSAG.</w:t>
      </w:r>
    </w:p>
    <w:p w14:paraId="4402CCE5" w14:textId="77777777" w:rsidR="00CB23DE" w:rsidRPr="00323E08" w:rsidRDefault="00323E08" w:rsidP="00CB23DE">
      <w:pPr>
        <w:pStyle w:val="enumlev1"/>
      </w:pPr>
      <w:r w:rsidRPr="00323E08">
        <w:t>9</w:t>
      </w:r>
      <w:r w:rsidRPr="00323E08">
        <w:tab/>
        <w:t>A</w:t>
      </w:r>
      <w:r w:rsidR="00CB23DE" w:rsidRPr="00323E08">
        <w:t xml:space="preserve"> report on the above TSAG activities shall be submitted to the next WTSA.</w:t>
      </w:r>
    </w:p>
    <w:p w14:paraId="3A7B54BE" w14:textId="77777777" w:rsidR="00CB23DE" w:rsidRPr="00323E08" w:rsidRDefault="00CB23DE" w:rsidP="00CB23DE">
      <w:pPr>
        <w:pStyle w:val="enumlev2"/>
        <w:rPr>
          <w:szCs w:val="24"/>
        </w:rPr>
      </w:pPr>
      <w:r w:rsidRPr="00323E08">
        <w:t>•</w:t>
      </w:r>
      <w:r w:rsidRPr="00323E08">
        <w:tab/>
        <w:t>This document.</w:t>
      </w:r>
    </w:p>
    <w:p w14:paraId="286ED7EA" w14:textId="174E7DC0" w:rsidR="00CB23DE" w:rsidRDefault="00D44AA8" w:rsidP="004D54E3">
      <w:r>
        <w:t>10</w:t>
      </w:r>
      <w:r>
        <w:tab/>
      </w:r>
      <w:r w:rsidR="00FB62AB">
        <w:t xml:space="preserve">TSAG to </w:t>
      </w:r>
      <w:r w:rsidR="007E7EBD">
        <w:t xml:space="preserve">report </w:t>
      </w:r>
      <w:r w:rsidR="0070595E">
        <w:t>to</w:t>
      </w:r>
      <w:r w:rsidR="007E7EBD">
        <w:t xml:space="preserve"> the assembly on matt</w:t>
      </w:r>
      <w:r w:rsidR="00C67F1C">
        <w:t>e</w:t>
      </w:r>
      <w:r w:rsidR="007E7EBD">
        <w:t>rs assigned to TSAG by the previous WTSA;</w:t>
      </w:r>
    </w:p>
    <w:p w14:paraId="02C9FD82" w14:textId="0755B85C" w:rsidR="00B75B51" w:rsidRDefault="00B75B51" w:rsidP="00523F0A">
      <w:pPr>
        <w:pStyle w:val="enumlev2"/>
      </w:pPr>
      <w:r>
        <w:t>WTSA-16 requested TSAG to follow-up on four issues:</w:t>
      </w:r>
    </w:p>
    <w:p w14:paraId="6E3802CF" w14:textId="1F6111BE" w:rsidR="00B75B51" w:rsidRDefault="00B75B51" w:rsidP="00B75B51">
      <w:pPr>
        <w:pStyle w:val="enumlev2"/>
        <w:numPr>
          <w:ilvl w:val="0"/>
          <w:numId w:val="12"/>
        </w:numPr>
      </w:pPr>
      <w:r w:rsidRPr="00B75B51">
        <w:t>to find a definition for “agreement” as applied to non-normative texts (WTSA-16 Proceedings, 5.4)</w:t>
      </w:r>
      <w:r>
        <w:t>;</w:t>
      </w:r>
    </w:p>
    <w:p w14:paraId="6546FB62" w14:textId="46B92EBC" w:rsidR="00B75B51" w:rsidRDefault="00B75B51" w:rsidP="00B75B51">
      <w:pPr>
        <w:pStyle w:val="enumlev2"/>
        <w:numPr>
          <w:ilvl w:val="0"/>
          <w:numId w:val="12"/>
        </w:numPr>
      </w:pPr>
      <w:r w:rsidRPr="00B75B51">
        <w:t>to conduct a holistic review of document development and approval procedures across Resolution 1, Recommendation ITU-T A.1, and Recommendation ITU-T A.13, and to prepare a proposal to the next Assembly (WTSA-16 Proceedings, 5.4)</w:t>
      </w:r>
      <w:r>
        <w:t>;</w:t>
      </w:r>
    </w:p>
    <w:p w14:paraId="1DAA49EA" w14:textId="22EE3DA0" w:rsidR="00B75B51" w:rsidRDefault="00B75B51" w:rsidP="00B75B51">
      <w:pPr>
        <w:pStyle w:val="enumlev2"/>
        <w:numPr>
          <w:ilvl w:val="0"/>
          <w:numId w:val="12"/>
        </w:numPr>
      </w:pPr>
      <w:r w:rsidRPr="00B75B51">
        <w:t>to investigate further the procedures for the development and agreement of non-normative texts within ITU-T and assign the urgency of the issue (WTSA-16 Proceedings, 5.4)</w:t>
      </w:r>
      <w:r>
        <w:t>; and</w:t>
      </w:r>
    </w:p>
    <w:p w14:paraId="279F3600" w14:textId="4C97DF0E" w:rsidR="00B75B51" w:rsidRDefault="00B75B51" w:rsidP="00B75B51">
      <w:pPr>
        <w:pStyle w:val="enumlev2"/>
        <w:numPr>
          <w:ilvl w:val="0"/>
          <w:numId w:val="12"/>
        </w:numPr>
      </w:pPr>
      <w:r w:rsidRPr="00B75B51">
        <w:t xml:space="preserve">to </w:t>
      </w:r>
      <w:proofErr w:type="gramStart"/>
      <w:r w:rsidRPr="00B75B51">
        <w:t>take into account</w:t>
      </w:r>
      <w:proofErr w:type="gramEnd"/>
      <w:r w:rsidRPr="00B75B51">
        <w:t xml:space="preserve"> the text of paragraph 1bis.10 (in WTSA-16 Doc116) during the development of a draft revised WTSA Resolution 1 for consideration at WTSA-20 or for inclusion in Recommendation ITU-T A.1 (WTSA-16 Proceedings, 2.2.3)</w:t>
      </w:r>
      <w:r>
        <w:t>.</w:t>
      </w:r>
    </w:p>
    <w:p w14:paraId="5EDB72B5" w14:textId="78ED210E" w:rsidR="00523F0A" w:rsidRPr="004138A9" w:rsidRDefault="00B75B51" w:rsidP="006838ED">
      <w:pPr>
        <w:pStyle w:val="enumlev2"/>
        <w:ind w:left="1134" w:firstLine="0"/>
      </w:pPr>
      <w:r>
        <w:t xml:space="preserve">The </w:t>
      </w:r>
      <w:proofErr w:type="gramStart"/>
      <w:r>
        <w:t>reports</w:t>
      </w:r>
      <w:proofErr w:type="gramEnd"/>
      <w:r>
        <w:t xml:space="preserve"> on those issues is reflected in </w:t>
      </w:r>
      <w:r w:rsidR="00523F0A" w:rsidRPr="004138A9">
        <w:t>se</w:t>
      </w:r>
      <w:r>
        <w:t xml:space="preserve">ction </w:t>
      </w:r>
      <w:r w:rsidR="00523F0A" w:rsidRPr="004138A9">
        <w:t>3.2.</w:t>
      </w:r>
      <w:r>
        <w:t>6</w:t>
      </w:r>
      <w:r w:rsidR="00523F0A" w:rsidRPr="004138A9">
        <w:t xml:space="preserve"> of </w:t>
      </w:r>
      <w:hyperlink r:id="rId30" w:history="1">
        <w:r w:rsidR="00523F0A" w:rsidRPr="00D32380">
          <w:rPr>
            <w:rStyle w:val="Hyperlink"/>
          </w:rPr>
          <w:t>Doc.23</w:t>
        </w:r>
      </w:hyperlink>
      <w:r w:rsidR="00523F0A" w:rsidRPr="004138A9">
        <w:t xml:space="preserve"> - TSAG Report Part I-General.</w:t>
      </w:r>
    </w:p>
    <w:p w14:paraId="2B6C7A62" w14:textId="77777777" w:rsidR="00B75B51" w:rsidRPr="00CB23DE" w:rsidRDefault="00B75B51" w:rsidP="004D54E3"/>
    <w:p w14:paraId="3F5DEC26" w14:textId="77777777" w:rsidR="009E1967" w:rsidRDefault="004D54E3" w:rsidP="004D54E3">
      <w:pPr>
        <w:jc w:val="center"/>
      </w:pPr>
      <w:r>
        <w:t>_____</w:t>
      </w:r>
    </w:p>
    <w:sectPr w:rsidR="009E1967">
      <w:headerReference w:type="default" r:id="rId31"/>
      <w:footerReference w:type="even" r:id="rId32"/>
      <w:footerReference w:type="default" r:id="rId33"/>
      <w:type w:val="nextColumn"/>
      <w:pgSz w:w="11907" w:h="16840" w:code="9"/>
      <w:pgMar w:top="1418" w:right="1134" w:bottom="1418"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DAF1E" w14:textId="77777777" w:rsidR="00050531" w:rsidRDefault="00050531">
      <w:r>
        <w:separator/>
      </w:r>
    </w:p>
  </w:endnote>
  <w:endnote w:type="continuationSeparator" w:id="0">
    <w:p w14:paraId="42A3D1F6" w14:textId="77777777" w:rsidR="00050531" w:rsidRDefault="00050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3D2D1" w14:textId="77777777" w:rsidR="00E45D05" w:rsidRDefault="00E45D05">
    <w:pPr>
      <w:framePr w:wrap="around" w:vAnchor="text" w:hAnchor="margin" w:xAlign="right" w:y="1"/>
    </w:pPr>
    <w:r>
      <w:fldChar w:fldCharType="begin"/>
    </w:r>
    <w:r>
      <w:instrText xml:space="preserve">PAGE  </w:instrText>
    </w:r>
    <w:r>
      <w:fldChar w:fldCharType="end"/>
    </w:r>
  </w:p>
  <w:p w14:paraId="3A9B6E1F" w14:textId="635C068C" w:rsidR="00E45D05" w:rsidRPr="0041348E" w:rsidRDefault="00E45D05">
    <w:pPr>
      <w:ind w:right="360"/>
      <w:rPr>
        <w:lang w:val="en-US"/>
      </w:rPr>
    </w:pPr>
    <w:r>
      <w:fldChar w:fldCharType="begin"/>
    </w:r>
    <w:r w:rsidRPr="0041348E">
      <w:rPr>
        <w:lang w:val="en-US"/>
      </w:rPr>
      <w:instrText xml:space="preserve"> FILENAME \p  \* MERGEFORMAT </w:instrText>
    </w:r>
    <w:r>
      <w:fldChar w:fldCharType="separate"/>
    </w:r>
    <w:r w:rsidR="00F60D05">
      <w:rPr>
        <w:noProof/>
        <w:lang w:val="en-US"/>
      </w:rPr>
      <w:t>E:\Dropbox\ProposalSharing\WTSA-16\Template\WTSA16-E.docx</w:t>
    </w:r>
    <w:r>
      <w:fldChar w:fldCharType="end"/>
    </w:r>
    <w:r w:rsidRPr="0041348E">
      <w:rPr>
        <w:lang w:val="en-US"/>
      </w:rPr>
      <w:tab/>
    </w:r>
    <w:r>
      <w:fldChar w:fldCharType="begin"/>
    </w:r>
    <w:r>
      <w:instrText xml:space="preserve"> SAVEDATE \@ DD.MM.YY </w:instrText>
    </w:r>
    <w:r>
      <w:fldChar w:fldCharType="separate"/>
    </w:r>
    <w:ins w:id="0" w:author="Martin Euchner" w:date="2022-01-16T23:35:00Z">
      <w:r w:rsidR="007A4F46">
        <w:rPr>
          <w:noProof/>
        </w:rPr>
        <w:t>14.01.22</w:t>
      </w:r>
    </w:ins>
    <w:del w:id="1" w:author="Martin Euchner" w:date="2022-01-16T23:35:00Z">
      <w:r w:rsidR="00820C7E" w:rsidDel="007A4F46">
        <w:rPr>
          <w:noProof/>
        </w:rPr>
        <w:delText>03.12.21</w:delText>
      </w:r>
    </w:del>
    <w:r>
      <w:fldChar w:fldCharType="end"/>
    </w:r>
    <w:r w:rsidRPr="0041348E">
      <w:rPr>
        <w:lang w:val="en-US"/>
      </w:rPr>
      <w:tab/>
    </w:r>
    <w:r>
      <w:fldChar w:fldCharType="begin"/>
    </w:r>
    <w:r>
      <w:instrText xml:space="preserve"> PRINTDATE \@ DD.MM.YY </w:instrText>
    </w:r>
    <w:r>
      <w:fldChar w:fldCharType="separate"/>
    </w:r>
    <w:r w:rsidR="00F60D05">
      <w:rPr>
        <w:noProof/>
      </w:rPr>
      <w:t>06.06.16</w:t>
    </w:r>
    <w:r>
      <w:fldChar w:fldCharType="end"/>
    </w:r>
  </w:p>
  <w:p w14:paraId="77DC7F10" w14:textId="77777777" w:rsidR="00523C67" w:rsidRDefault="00523C6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BB3D2" w14:textId="2C75B9DA" w:rsidR="00C72D5C" w:rsidRPr="00CB23DE" w:rsidRDefault="00CB23DE" w:rsidP="00CB23DE">
    <w:pPr>
      <w:pStyle w:val="Footer"/>
      <w:rPr>
        <w:lang w:val="fr-CH"/>
      </w:rPr>
    </w:pPr>
    <w:r w:rsidRPr="00CB23DE">
      <w:rPr>
        <w:lang w:val="fr-CH"/>
      </w:rPr>
      <w:t>I</w:t>
    </w:r>
    <w:r>
      <w:rPr>
        <w:lang w:val="fr-CH"/>
      </w:rPr>
      <w:t>TU-T\CONF-T\WTSA</w:t>
    </w:r>
    <w:r w:rsidR="00E60F65">
      <w:rPr>
        <w:lang w:val="fr-CH"/>
      </w:rPr>
      <w:t>20</w:t>
    </w:r>
    <w:r>
      <w:rPr>
        <w:lang w:val="fr-CH"/>
      </w:rPr>
      <w:t>\000\</w:t>
    </w:r>
    <w:r w:rsidRPr="00E60F65">
      <w:rPr>
        <w:highlight w:val="yellow"/>
        <w:lang w:val="fr-CH"/>
      </w:rPr>
      <w:t>2</w:t>
    </w:r>
    <w:r w:rsidR="00094A9A">
      <w:rPr>
        <w:highlight w:val="yellow"/>
        <w:lang w:val="fr-CH"/>
      </w:rPr>
      <w:t>6</w:t>
    </w:r>
    <w:r w:rsidRPr="00CB23DE">
      <w:rPr>
        <w:lang w:val="fr-CH"/>
      </w:rPr>
      <w:t>E.DOC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7903E" w14:textId="77777777" w:rsidR="00050531" w:rsidRDefault="00050531">
      <w:r>
        <w:rPr>
          <w:b/>
        </w:rPr>
        <w:t>_______________</w:t>
      </w:r>
    </w:p>
  </w:footnote>
  <w:footnote w:type="continuationSeparator" w:id="0">
    <w:p w14:paraId="1C51779F" w14:textId="77777777" w:rsidR="00050531" w:rsidRDefault="00050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94E29" w14:textId="77777777" w:rsidR="00C72D5C" w:rsidRDefault="00C72D5C" w:rsidP="00C72D5C">
    <w:pPr>
      <w:pStyle w:val="Header"/>
    </w:pPr>
    <w:r>
      <w:fldChar w:fldCharType="begin"/>
    </w:r>
    <w:r>
      <w:instrText xml:space="preserve"> PAGE  \* MERGEFORMAT </w:instrText>
    </w:r>
    <w:r>
      <w:fldChar w:fldCharType="separate"/>
    </w:r>
    <w:r w:rsidR="008F736D">
      <w:rPr>
        <w:noProof/>
      </w:rPr>
      <w:t>4</w:t>
    </w:r>
    <w:r>
      <w:fldChar w:fldCharType="end"/>
    </w:r>
  </w:p>
  <w:p w14:paraId="52488463" w14:textId="79550954" w:rsidR="00A066F1" w:rsidRPr="00EE1170" w:rsidRDefault="00EE1170" w:rsidP="00CB23DE">
    <w:pPr>
      <w:pStyle w:val="Header"/>
      <w:rPr>
        <w:lang w:val="en-US"/>
      </w:rPr>
    </w:pPr>
    <w:r w:rsidRPr="00EE1170">
      <w:t>WTSA</w:t>
    </w:r>
    <w:r w:rsidR="004829D8">
      <w:t>20</w:t>
    </w:r>
    <w:r w:rsidRPr="00EE1170">
      <w:t>/</w:t>
    </w:r>
    <w:r w:rsidR="00CB23DE" w:rsidRPr="004829D8">
      <w:rPr>
        <w:highlight w:val="yellow"/>
      </w:rPr>
      <w:t>2</w:t>
    </w:r>
    <w:r w:rsidR="00AC5DBB">
      <w:rPr>
        <w:highlight w:val="yellow"/>
      </w:rPr>
      <w:t>6</w:t>
    </w:r>
    <w:r w:rsidRPr="00EE1170">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F4655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C0C8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E022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AD4CE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E9F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68A9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7239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2007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5EFC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00034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71220719"/>
    <w:multiLevelType w:val="hybridMultilevel"/>
    <w:tmpl w:val="FCEEE25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abstractNumId w:val="8"/>
  </w:num>
  <w:num w:numId="2">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Euchner">
    <w15:presenceInfo w15:providerId="None" w15:userId="Martin Euch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hideGrammaticalErrors/>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6F1"/>
    <w:rsid w:val="000041EA"/>
    <w:rsid w:val="00022A29"/>
    <w:rsid w:val="000355FD"/>
    <w:rsid w:val="00050531"/>
    <w:rsid w:val="00051E39"/>
    <w:rsid w:val="00063D0B"/>
    <w:rsid w:val="00077239"/>
    <w:rsid w:val="00077D87"/>
    <w:rsid w:val="000807E9"/>
    <w:rsid w:val="00086491"/>
    <w:rsid w:val="00091346"/>
    <w:rsid w:val="00094A9A"/>
    <w:rsid w:val="0009706C"/>
    <w:rsid w:val="000D7352"/>
    <w:rsid w:val="000F0831"/>
    <w:rsid w:val="000F73FF"/>
    <w:rsid w:val="00114CF7"/>
    <w:rsid w:val="00123B68"/>
    <w:rsid w:val="00126F2E"/>
    <w:rsid w:val="001301F4"/>
    <w:rsid w:val="00130789"/>
    <w:rsid w:val="00137CF6"/>
    <w:rsid w:val="00146F6F"/>
    <w:rsid w:val="00161472"/>
    <w:rsid w:val="0017074E"/>
    <w:rsid w:val="00182117"/>
    <w:rsid w:val="00187BD9"/>
    <w:rsid w:val="00190B55"/>
    <w:rsid w:val="001C3B5F"/>
    <w:rsid w:val="001D058F"/>
    <w:rsid w:val="001E6F73"/>
    <w:rsid w:val="002009EA"/>
    <w:rsid w:val="00202CA0"/>
    <w:rsid w:val="00216B6D"/>
    <w:rsid w:val="0022221B"/>
    <w:rsid w:val="00236EBA"/>
    <w:rsid w:val="00245127"/>
    <w:rsid w:val="00250AF4"/>
    <w:rsid w:val="00260B50"/>
    <w:rsid w:val="00263BE8"/>
    <w:rsid w:val="00271316"/>
    <w:rsid w:val="00290F83"/>
    <w:rsid w:val="002957A7"/>
    <w:rsid w:val="002A1D23"/>
    <w:rsid w:val="002A5392"/>
    <w:rsid w:val="002B100E"/>
    <w:rsid w:val="002D58BE"/>
    <w:rsid w:val="002F34AD"/>
    <w:rsid w:val="00300A5C"/>
    <w:rsid w:val="00301F08"/>
    <w:rsid w:val="00303965"/>
    <w:rsid w:val="00316B80"/>
    <w:rsid w:val="00323E08"/>
    <w:rsid w:val="003251EA"/>
    <w:rsid w:val="0034635C"/>
    <w:rsid w:val="00367C05"/>
    <w:rsid w:val="00377BD3"/>
    <w:rsid w:val="00382E96"/>
    <w:rsid w:val="00384088"/>
    <w:rsid w:val="0039169B"/>
    <w:rsid w:val="00394470"/>
    <w:rsid w:val="003A7F8C"/>
    <w:rsid w:val="003B532E"/>
    <w:rsid w:val="003D0F8B"/>
    <w:rsid w:val="003E1B2E"/>
    <w:rsid w:val="00401A97"/>
    <w:rsid w:val="0041348E"/>
    <w:rsid w:val="004138A9"/>
    <w:rsid w:val="00420EDB"/>
    <w:rsid w:val="004373CA"/>
    <w:rsid w:val="004420C9"/>
    <w:rsid w:val="00463970"/>
    <w:rsid w:val="00465799"/>
    <w:rsid w:val="00471EF9"/>
    <w:rsid w:val="004829D8"/>
    <w:rsid w:val="00492075"/>
    <w:rsid w:val="004969AD"/>
    <w:rsid w:val="004A26C4"/>
    <w:rsid w:val="004B13CB"/>
    <w:rsid w:val="004B4AAE"/>
    <w:rsid w:val="004C6FBE"/>
    <w:rsid w:val="004D54E3"/>
    <w:rsid w:val="004D5D5C"/>
    <w:rsid w:val="004D6DFC"/>
    <w:rsid w:val="0050139F"/>
    <w:rsid w:val="0051145D"/>
    <w:rsid w:val="00523C67"/>
    <w:rsid w:val="00523F0A"/>
    <w:rsid w:val="005437FC"/>
    <w:rsid w:val="0055140B"/>
    <w:rsid w:val="00553247"/>
    <w:rsid w:val="0056747D"/>
    <w:rsid w:val="00581B01"/>
    <w:rsid w:val="00595780"/>
    <w:rsid w:val="005964AB"/>
    <w:rsid w:val="005C099A"/>
    <w:rsid w:val="005C31A5"/>
    <w:rsid w:val="005E10C9"/>
    <w:rsid w:val="005E61DD"/>
    <w:rsid w:val="005F0B73"/>
    <w:rsid w:val="006023DF"/>
    <w:rsid w:val="00602F64"/>
    <w:rsid w:val="00613483"/>
    <w:rsid w:val="006157C6"/>
    <w:rsid w:val="00623F15"/>
    <w:rsid w:val="00643684"/>
    <w:rsid w:val="00650CC1"/>
    <w:rsid w:val="00657DE0"/>
    <w:rsid w:val="00665B6D"/>
    <w:rsid w:val="0067500B"/>
    <w:rsid w:val="006763BF"/>
    <w:rsid w:val="006838ED"/>
    <w:rsid w:val="00685313"/>
    <w:rsid w:val="00692833"/>
    <w:rsid w:val="006A6E9B"/>
    <w:rsid w:val="006A72A4"/>
    <w:rsid w:val="006B7C2A"/>
    <w:rsid w:val="006C23DA"/>
    <w:rsid w:val="006E3D45"/>
    <w:rsid w:val="006E6EE0"/>
    <w:rsid w:val="00700547"/>
    <w:rsid w:val="0070595E"/>
    <w:rsid w:val="00707E39"/>
    <w:rsid w:val="00711031"/>
    <w:rsid w:val="007149F9"/>
    <w:rsid w:val="007318F9"/>
    <w:rsid w:val="00733A30"/>
    <w:rsid w:val="00742F1D"/>
    <w:rsid w:val="00745AEE"/>
    <w:rsid w:val="00750F10"/>
    <w:rsid w:val="00761B19"/>
    <w:rsid w:val="007742CA"/>
    <w:rsid w:val="00775A09"/>
    <w:rsid w:val="00790D70"/>
    <w:rsid w:val="007A4F46"/>
    <w:rsid w:val="007D5320"/>
    <w:rsid w:val="007D72F5"/>
    <w:rsid w:val="007E51BA"/>
    <w:rsid w:val="007E5F09"/>
    <w:rsid w:val="007E66EA"/>
    <w:rsid w:val="007E67D3"/>
    <w:rsid w:val="007E7EBD"/>
    <w:rsid w:val="007F3C67"/>
    <w:rsid w:val="00800972"/>
    <w:rsid w:val="00804475"/>
    <w:rsid w:val="0080712A"/>
    <w:rsid w:val="00811633"/>
    <w:rsid w:val="00812295"/>
    <w:rsid w:val="00820C7E"/>
    <w:rsid w:val="008508D8"/>
    <w:rsid w:val="00864CD2"/>
    <w:rsid w:val="00872FC8"/>
    <w:rsid w:val="008845D0"/>
    <w:rsid w:val="00894D27"/>
    <w:rsid w:val="008B1AEA"/>
    <w:rsid w:val="008B326F"/>
    <w:rsid w:val="008B43F2"/>
    <w:rsid w:val="008B6CFF"/>
    <w:rsid w:val="008C2629"/>
    <w:rsid w:val="008E67E5"/>
    <w:rsid w:val="008F08A1"/>
    <w:rsid w:val="008F0F7B"/>
    <w:rsid w:val="008F736D"/>
    <w:rsid w:val="009163CF"/>
    <w:rsid w:val="0092425C"/>
    <w:rsid w:val="009274B4"/>
    <w:rsid w:val="00930EBD"/>
    <w:rsid w:val="00934EA2"/>
    <w:rsid w:val="00940614"/>
    <w:rsid w:val="00941329"/>
    <w:rsid w:val="00944A5C"/>
    <w:rsid w:val="00946C19"/>
    <w:rsid w:val="00952A66"/>
    <w:rsid w:val="0095691C"/>
    <w:rsid w:val="0097356B"/>
    <w:rsid w:val="009B59BB"/>
    <w:rsid w:val="009C56E5"/>
    <w:rsid w:val="009E1967"/>
    <w:rsid w:val="009E5FC8"/>
    <w:rsid w:val="009E687A"/>
    <w:rsid w:val="009F1890"/>
    <w:rsid w:val="009F4D71"/>
    <w:rsid w:val="00A066F1"/>
    <w:rsid w:val="00A141AF"/>
    <w:rsid w:val="00A142AA"/>
    <w:rsid w:val="00A16D29"/>
    <w:rsid w:val="00A21669"/>
    <w:rsid w:val="00A30305"/>
    <w:rsid w:val="00A31D2D"/>
    <w:rsid w:val="00A369D4"/>
    <w:rsid w:val="00A36DF9"/>
    <w:rsid w:val="00A41CB8"/>
    <w:rsid w:val="00A4600A"/>
    <w:rsid w:val="00A538A6"/>
    <w:rsid w:val="00A53B5D"/>
    <w:rsid w:val="00A54C25"/>
    <w:rsid w:val="00A710E7"/>
    <w:rsid w:val="00A7372E"/>
    <w:rsid w:val="00A93B85"/>
    <w:rsid w:val="00AA0B18"/>
    <w:rsid w:val="00AA666F"/>
    <w:rsid w:val="00AB416A"/>
    <w:rsid w:val="00AB78BA"/>
    <w:rsid w:val="00AB7C5F"/>
    <w:rsid w:val="00AC5DBB"/>
    <w:rsid w:val="00B03B47"/>
    <w:rsid w:val="00B32631"/>
    <w:rsid w:val="00B40E41"/>
    <w:rsid w:val="00B529AD"/>
    <w:rsid w:val="00B6324B"/>
    <w:rsid w:val="00B639E9"/>
    <w:rsid w:val="00B75B51"/>
    <w:rsid w:val="00B817CD"/>
    <w:rsid w:val="00B8257A"/>
    <w:rsid w:val="00B82585"/>
    <w:rsid w:val="00B94AD0"/>
    <w:rsid w:val="00BA5265"/>
    <w:rsid w:val="00BA6D98"/>
    <w:rsid w:val="00BB3A95"/>
    <w:rsid w:val="00BB6222"/>
    <w:rsid w:val="00BC2FB6"/>
    <w:rsid w:val="00BC7D84"/>
    <w:rsid w:val="00C0018F"/>
    <w:rsid w:val="00C0539A"/>
    <w:rsid w:val="00C16A5A"/>
    <w:rsid w:val="00C20466"/>
    <w:rsid w:val="00C214ED"/>
    <w:rsid w:val="00C234E6"/>
    <w:rsid w:val="00C27855"/>
    <w:rsid w:val="00C324A8"/>
    <w:rsid w:val="00C479FD"/>
    <w:rsid w:val="00C47E22"/>
    <w:rsid w:val="00C50EF4"/>
    <w:rsid w:val="00C54517"/>
    <w:rsid w:val="00C64CD8"/>
    <w:rsid w:val="00C67F1C"/>
    <w:rsid w:val="00C72D5C"/>
    <w:rsid w:val="00C77E1A"/>
    <w:rsid w:val="00C97C68"/>
    <w:rsid w:val="00CA1A47"/>
    <w:rsid w:val="00CB23DE"/>
    <w:rsid w:val="00CC247A"/>
    <w:rsid w:val="00CC49FF"/>
    <w:rsid w:val="00CD7CC4"/>
    <w:rsid w:val="00CE388F"/>
    <w:rsid w:val="00CE5E47"/>
    <w:rsid w:val="00CF020F"/>
    <w:rsid w:val="00CF1E9D"/>
    <w:rsid w:val="00CF2B5B"/>
    <w:rsid w:val="00D03408"/>
    <w:rsid w:val="00D055D3"/>
    <w:rsid w:val="00D07136"/>
    <w:rsid w:val="00D14CE0"/>
    <w:rsid w:val="00D278AC"/>
    <w:rsid w:val="00D32380"/>
    <w:rsid w:val="00D3418C"/>
    <w:rsid w:val="00D34F66"/>
    <w:rsid w:val="00D41719"/>
    <w:rsid w:val="00D44AA8"/>
    <w:rsid w:val="00D54009"/>
    <w:rsid w:val="00D5651D"/>
    <w:rsid w:val="00D57A34"/>
    <w:rsid w:val="00D60107"/>
    <w:rsid w:val="00D643B3"/>
    <w:rsid w:val="00D74898"/>
    <w:rsid w:val="00D801ED"/>
    <w:rsid w:val="00D81E98"/>
    <w:rsid w:val="00D936BC"/>
    <w:rsid w:val="00D96530"/>
    <w:rsid w:val="00DD44AF"/>
    <w:rsid w:val="00DE0D7A"/>
    <w:rsid w:val="00DE2AC3"/>
    <w:rsid w:val="00DE5692"/>
    <w:rsid w:val="00DF3E19"/>
    <w:rsid w:val="00DF6908"/>
    <w:rsid w:val="00E0231F"/>
    <w:rsid w:val="00E03C94"/>
    <w:rsid w:val="00E2134A"/>
    <w:rsid w:val="00E26226"/>
    <w:rsid w:val="00E45D05"/>
    <w:rsid w:val="00E55816"/>
    <w:rsid w:val="00E55AEF"/>
    <w:rsid w:val="00E60F65"/>
    <w:rsid w:val="00E870AC"/>
    <w:rsid w:val="00E94DBA"/>
    <w:rsid w:val="00E976C1"/>
    <w:rsid w:val="00EA12E5"/>
    <w:rsid w:val="00EB55C6"/>
    <w:rsid w:val="00EC7F04"/>
    <w:rsid w:val="00ED30BC"/>
    <w:rsid w:val="00EE09D8"/>
    <w:rsid w:val="00EE1170"/>
    <w:rsid w:val="00F00DDC"/>
    <w:rsid w:val="00F02766"/>
    <w:rsid w:val="00F05BD4"/>
    <w:rsid w:val="00F2404A"/>
    <w:rsid w:val="00F53EDC"/>
    <w:rsid w:val="00F606C2"/>
    <w:rsid w:val="00F60D05"/>
    <w:rsid w:val="00F6155B"/>
    <w:rsid w:val="00F65C19"/>
    <w:rsid w:val="00F665E0"/>
    <w:rsid w:val="00F7356B"/>
    <w:rsid w:val="00F80977"/>
    <w:rsid w:val="00F83F75"/>
    <w:rsid w:val="00F94E76"/>
    <w:rsid w:val="00FA539D"/>
    <w:rsid w:val="00FB62AB"/>
    <w:rsid w:val="00FD2546"/>
    <w:rsid w:val="00FD772E"/>
    <w:rsid w:val="00FE78C7"/>
    <w:rsid w:val="00FF0EFF"/>
    <w:rsid w:val="00FF43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CB47A5"/>
  <w15:docId w15:val="{3BE2DC32-E4F9-44A4-BEF6-497F66E8D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4D71"/>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pPr>
      <w:keepNext/>
      <w:keepLines/>
      <w:spacing w:before="280"/>
      <w:ind w:left="1134" w:hanging="1134"/>
      <w:outlineLvl w:val="0"/>
    </w:pPr>
    <w:rPr>
      <w:b/>
      <w:sz w:val="28"/>
    </w:rPr>
  </w:style>
  <w:style w:type="paragraph" w:styleId="Heading2">
    <w:name w:val="heading 2"/>
    <w:basedOn w:val="Heading1"/>
    <w:next w:val="Normal"/>
    <w:pPr>
      <w:spacing w:before="200"/>
      <w:outlineLvl w:val="1"/>
    </w:pPr>
    <w:rPr>
      <w:sz w:val="24"/>
    </w:rPr>
  </w:style>
  <w:style w:type="paragraph" w:styleId="Heading3">
    <w:name w:val="heading 3"/>
    <w:basedOn w:val="Heading1"/>
    <w:next w:val="Normal"/>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pPr>
      <w:outlineLvl w:val="5"/>
    </w:pPr>
  </w:style>
  <w:style w:type="paragraph" w:styleId="Heading7">
    <w:name w:val="heading 7"/>
    <w:basedOn w:val="Heading6"/>
    <w:next w:val="Normal"/>
    <w:pPr>
      <w:outlineLvl w:val="6"/>
    </w:pPr>
  </w:style>
  <w:style w:type="paragraph" w:styleId="Heading8">
    <w:name w:val="heading 8"/>
    <w:basedOn w:val="Heading6"/>
    <w:next w:val="Normal"/>
    <w:pPr>
      <w:outlineLvl w:val="7"/>
    </w:pPr>
  </w:style>
  <w:style w:type="paragraph" w:styleId="Heading9">
    <w:name w:val="heading 9"/>
    <w:basedOn w:val="Heading6"/>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rsid w:val="0067500B"/>
    <w:rPr>
      <w:lang w:val="en-US"/>
    </w:rPr>
  </w:style>
  <w:style w:type="paragraph" w:customStyle="1" w:styleId="AnnexNo">
    <w:name w:val="Annex_No"/>
    <w:basedOn w:val="Normal"/>
    <w:next w:val="Normal"/>
    <w:rsid w:val="00745AEE"/>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745AEE"/>
  </w:style>
  <w:style w:type="paragraph" w:customStyle="1" w:styleId="Agendaitem">
    <w:name w:val="Agenda_item"/>
    <w:basedOn w:val="Normal"/>
    <w:next w:val="Normal"/>
    <w:qFormat/>
    <w:rsid w:val="00C72D5C"/>
    <w:pPr>
      <w:overflowPunct/>
      <w:autoSpaceDE/>
      <w:autoSpaceDN/>
      <w:adjustRightInd/>
      <w:spacing w:before="240"/>
      <w:jc w:val="center"/>
      <w:textAlignment w:val="auto"/>
    </w:pPr>
    <w:rPr>
      <w:sz w:val="28"/>
      <w:lang w:val="es-ES_tradnl"/>
    </w:rPr>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745AEE"/>
    <w:pPr>
      <w:keepNext/>
      <w:keepLines/>
      <w:spacing w:before="160"/>
      <w:ind w:left="1134"/>
    </w:pPr>
    <w:rPr>
      <w:i/>
    </w:rPr>
  </w:style>
  <w:style w:type="paragraph" w:customStyle="1" w:styleId="ChapNo">
    <w:name w:val="Chap_No"/>
    <w:basedOn w:val="Normal"/>
    <w:next w:val="Normal"/>
    <w:rsid w:val="00260B50"/>
    <w:pPr>
      <w:keepNext/>
      <w:keepLines/>
      <w:spacing w:before="480"/>
      <w:jc w:val="center"/>
    </w:pPr>
    <w:rPr>
      <w:rFonts w:ascii="Times New Roman Bold" w:hAnsi="Times New Roman Bold"/>
      <w:b/>
      <w:caps/>
      <w:sz w:val="28"/>
    </w:rPr>
  </w:style>
  <w:style w:type="paragraph" w:customStyle="1" w:styleId="Chaptitle">
    <w:name w:val="Chap_title"/>
    <w:basedOn w:val="Normal"/>
    <w:next w:val="Normal"/>
    <w:rsid w:val="00260B50"/>
    <w:pPr>
      <w:keepNext/>
      <w:keepLines/>
      <w:spacing w:before="240"/>
      <w:jc w:val="center"/>
    </w:pPr>
    <w:rPr>
      <w:b/>
      <w:sz w:val="28"/>
    </w:rPr>
  </w:style>
  <w:style w:type="character" w:styleId="EndnoteReference">
    <w:name w:val="endnote reference"/>
    <w:basedOn w:val="DefaultParagraphFont"/>
    <w:rsid w:val="00745AEE"/>
    <w:rPr>
      <w:vertAlign w:val="superscript"/>
    </w:rPr>
  </w:style>
  <w:style w:type="paragraph" w:customStyle="1" w:styleId="enumlev1">
    <w:name w:val="enumlev1"/>
    <w:basedOn w:val="Normal"/>
    <w:qFormat/>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Normal"/>
    <w:rsid w:val="00745AEE"/>
    <w:pPr>
      <w:tabs>
        <w:tab w:val="clear" w:pos="1871"/>
        <w:tab w:val="clear" w:pos="2268"/>
        <w:tab w:val="center" w:pos="4820"/>
        <w:tab w:val="right" w:pos="9639"/>
      </w:tabs>
    </w:pPr>
  </w:style>
  <w:style w:type="paragraph" w:customStyle="1" w:styleId="Equationlegend">
    <w:name w:val="Equation_legend"/>
    <w:basedOn w:val="NormalInden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rsid w:val="00745AEE"/>
    <w:pPr>
      <w:keepNext/>
      <w:keepLines/>
      <w:jc w:val="center"/>
    </w:pPr>
  </w:style>
  <w:style w:type="paragraph" w:customStyle="1" w:styleId="Figurelegend">
    <w:name w:val="Figure_legend"/>
    <w:basedOn w:val="Normal"/>
    <w:rsid w:val="00745AEE"/>
    <w:pPr>
      <w:keepNext/>
      <w:keepLines/>
      <w:spacing w:before="20" w:after="20"/>
    </w:pPr>
    <w:rPr>
      <w:sz w:val="18"/>
    </w:rPr>
  </w:style>
  <w:style w:type="paragraph" w:customStyle="1" w:styleId="FigureNo">
    <w:name w:val="Figure_No"/>
    <w:basedOn w:val="Normal"/>
    <w:next w:val="Normal"/>
    <w:rsid w:val="0067500B"/>
    <w:pPr>
      <w:keepNext/>
      <w:keepLines/>
      <w:spacing w:before="480" w:after="120"/>
      <w:jc w:val="center"/>
    </w:pPr>
    <w:rPr>
      <w:caps/>
    </w:rPr>
  </w:style>
  <w:style w:type="paragraph" w:customStyle="1" w:styleId="Figuretitle">
    <w:name w:val="Figure_title"/>
    <w:basedOn w:val="Normal"/>
    <w:next w:val="Normal"/>
    <w:rsid w:val="0067500B"/>
    <w:pPr>
      <w:keepNext/>
      <w:keepLines/>
      <w:spacing w:before="0" w:after="480"/>
      <w:jc w:val="center"/>
    </w:pPr>
    <w:rPr>
      <w:rFonts w:ascii="Times New Roman Bold" w:hAnsi="Times New Roman Bold"/>
      <w:b/>
    </w:rPr>
  </w:style>
  <w:style w:type="paragraph" w:customStyle="1" w:styleId="Committee">
    <w:name w:val="Committee"/>
    <w:basedOn w:val="Normal"/>
    <w:qFormat/>
    <w:rsid w:val="00E94DBA"/>
    <w:pPr>
      <w:tabs>
        <w:tab w:val="left" w:pos="851"/>
      </w:tabs>
      <w:spacing w:before="0" w:line="240" w:lineRule="atLeast"/>
    </w:pPr>
    <w:rPr>
      <w:rFonts w:ascii="Verdana" w:hAnsi="Verdana" w:cstheme="minorHAnsi"/>
      <w:b/>
      <w:sz w:val="20"/>
      <w:szCs w:val="24"/>
    </w:rPr>
  </w:style>
  <w:style w:type="paragraph" w:styleId="Footer">
    <w:name w:val="footer"/>
    <w:basedOn w:val="Normal"/>
    <w:link w:val="FooterChar"/>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rsid w:val="00745AEE"/>
    <w:rPr>
      <w:rFonts w:ascii="Times New Roman" w:hAnsi="Times New Roman"/>
      <w:caps/>
      <w:noProof/>
      <w:sz w:val="16"/>
      <w:lang w:val="en-GB" w:eastAsia="en-US"/>
    </w:rPr>
  </w:style>
  <w:style w:type="paragraph" w:customStyle="1" w:styleId="FirstFooter">
    <w:name w:val="FirstFooter"/>
    <w:basedOn w:val="Footer"/>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Ref,de nota al pie,Footnote,Style 12,(NECG) Footnote Reference,FR,Style 13,Style 124,o,fr,Style 3,Voetnootverwijzing,Times 10 Point,Exposant 3 Point,footnote ref"/>
    <w:basedOn w:val="DefaultParagraphFont"/>
    <w:uiPriority w:val="99"/>
    <w:rsid w:val="00745AEE"/>
    <w:rPr>
      <w:position w:val="6"/>
      <w:sz w:val="18"/>
    </w:rPr>
  </w:style>
  <w:style w:type="paragraph" w:styleId="FootnoteText">
    <w:name w:val="footnote text"/>
    <w:basedOn w:val="Normal"/>
    <w:link w:val="FootnoteTextChar"/>
    <w:rsid w:val="00745AEE"/>
    <w:pPr>
      <w:keepLines/>
      <w:tabs>
        <w:tab w:val="left" w:pos="255"/>
      </w:tabs>
    </w:pPr>
  </w:style>
  <w:style w:type="character" w:customStyle="1" w:styleId="FootnoteTextChar">
    <w:name w:val="Footnote Text Char"/>
    <w:basedOn w:val="DefaultParagraphFont"/>
    <w:link w:val="FootnoteText"/>
    <w:rsid w:val="00745AEE"/>
    <w:rPr>
      <w:rFonts w:ascii="Times New Roman" w:hAnsi="Times New Roman"/>
      <w:sz w:val="24"/>
      <w:lang w:val="en-GB" w:eastAsia="en-US"/>
    </w:rPr>
  </w:style>
  <w:style w:type="paragraph" w:styleId="Header">
    <w:name w:val="header"/>
    <w:basedOn w:val="Normal"/>
    <w:link w:val="HeaderChar"/>
    <w:rsid w:val="00745AEE"/>
    <w:pPr>
      <w:spacing w:before="0"/>
      <w:jc w:val="center"/>
    </w:pPr>
    <w:rPr>
      <w:sz w:val="18"/>
    </w:rPr>
  </w:style>
  <w:style w:type="character" w:customStyle="1" w:styleId="HeaderChar">
    <w:name w:val="Header Char"/>
    <w:basedOn w:val="DefaultParagraphFont"/>
    <w:link w:val="Header"/>
    <w:rsid w:val="00745AEE"/>
    <w:rPr>
      <w:rFonts w:ascii="Times New Roman" w:hAnsi="Times New Roman"/>
      <w:sz w:val="18"/>
      <w:lang w:val="en-GB" w:eastAsia="en-US"/>
    </w:rPr>
  </w:style>
  <w:style w:type="paragraph" w:customStyle="1" w:styleId="Normalaftertitle">
    <w:name w:val="Normal after title"/>
    <w:basedOn w:val="Normal"/>
    <w:next w:val="Normal"/>
    <w:rsid w:val="00190B55"/>
    <w:pPr>
      <w:spacing w:before="280"/>
    </w:pPr>
  </w:style>
  <w:style w:type="paragraph" w:customStyle="1" w:styleId="Section1">
    <w:name w:val="Section_1"/>
    <w:basedOn w:val="Normal"/>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rsid w:val="00190B55"/>
  </w:style>
  <w:style w:type="paragraph" w:customStyle="1" w:styleId="Sectiontitle">
    <w:name w:val="Section_title"/>
    <w:basedOn w:val="Annextitle"/>
    <w:next w:val="Normalaftertitle"/>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rsid w:val="00190B55"/>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190B55"/>
    <w:rPr>
      <w:b/>
      <w:color w:val="auto"/>
      <w:sz w:val="20"/>
    </w:rPr>
  </w:style>
  <w:style w:type="paragraph" w:customStyle="1" w:styleId="Tablehead">
    <w:name w:val="Table_head"/>
    <w:basedOn w:val="Normal"/>
    <w:rsid w:val="0067500B"/>
    <w:pPr>
      <w:keepNext/>
      <w:spacing w:before="80" w:after="80"/>
      <w:jc w:val="center"/>
    </w:pPr>
    <w:rPr>
      <w:rFonts w:ascii="Times New Roman Bold" w:hAnsi="Times New Roman Bold" w:cs="Times New Roman Bold"/>
      <w:b/>
      <w:sz w:val="22"/>
    </w:rPr>
  </w:style>
  <w:style w:type="paragraph" w:customStyle="1" w:styleId="Tablelegend">
    <w:name w:val="Table_legend"/>
    <w:basedOn w:val="Normal"/>
    <w:rsid w:val="00C214ED"/>
    <w:rPr>
      <w:sz w:val="20"/>
    </w:rPr>
  </w:style>
  <w:style w:type="paragraph" w:customStyle="1" w:styleId="TableNo">
    <w:name w:val="Table_No"/>
    <w:basedOn w:val="Normal"/>
    <w:next w:val="Normal"/>
    <w:rsid w:val="0067500B"/>
    <w:pPr>
      <w:keepNext/>
      <w:spacing w:before="560" w:after="120"/>
      <w:jc w:val="center"/>
    </w:pPr>
    <w:rPr>
      <w:caps/>
    </w:rPr>
  </w:style>
  <w:style w:type="paragraph" w:customStyle="1" w:styleId="Tableref">
    <w:name w:val="Table_ref"/>
    <w:basedOn w:val="Normal"/>
    <w:next w:val="Normal"/>
    <w:rsid w:val="00190B55"/>
    <w:pPr>
      <w:keepNext/>
      <w:spacing w:before="560"/>
      <w:jc w:val="center"/>
    </w:pPr>
    <w:rPr>
      <w:sz w:val="20"/>
    </w:rPr>
  </w:style>
  <w:style w:type="paragraph" w:customStyle="1" w:styleId="Normalend">
    <w:name w:val="Normal_end"/>
    <w:basedOn w:val="Normal"/>
    <w:next w:val="Normal"/>
    <w:rsid w:val="00D801ED"/>
    <w:rPr>
      <w:lang w:val="en-US"/>
    </w:rPr>
  </w:style>
  <w:style w:type="paragraph" w:customStyle="1" w:styleId="Proposal">
    <w:name w:val="Proposal"/>
    <w:basedOn w:val="Normal"/>
    <w:next w:val="Normal"/>
    <w:rsid w:val="001301F4"/>
    <w:pPr>
      <w:keepNext/>
      <w:spacing w:before="240"/>
    </w:pPr>
    <w:rPr>
      <w:rFonts w:hAnsi="Times New Roman Bold"/>
      <w:b/>
    </w:rPr>
  </w:style>
  <w:style w:type="paragraph" w:customStyle="1" w:styleId="Reasons">
    <w:name w:val="Reasons"/>
    <w:basedOn w:val="Normal"/>
    <w:rsid w:val="00DE5692"/>
    <w:pPr>
      <w:tabs>
        <w:tab w:val="clear" w:pos="1871"/>
        <w:tab w:val="clear" w:pos="2268"/>
        <w:tab w:val="left" w:pos="1588"/>
        <w:tab w:val="left" w:pos="1985"/>
      </w:tabs>
    </w:pPr>
  </w:style>
  <w:style w:type="paragraph" w:customStyle="1" w:styleId="Questiondate">
    <w:name w:val="Question_date"/>
    <w:basedOn w:val="Normal"/>
    <w:next w:val="Normalaftertitle"/>
    <w:rsid w:val="004969AD"/>
    <w:pPr>
      <w:keepNext/>
      <w:keepLines/>
      <w:jc w:val="right"/>
    </w:pPr>
    <w:rPr>
      <w:sz w:val="22"/>
    </w:rPr>
  </w:style>
  <w:style w:type="paragraph" w:customStyle="1" w:styleId="QuestionNo">
    <w:name w:val="Question_No"/>
    <w:basedOn w:val="Normal"/>
    <w:next w:val="Normal"/>
    <w:rsid w:val="004969AD"/>
    <w:pPr>
      <w:keepNext/>
      <w:keepLines/>
      <w:spacing w:before="480"/>
      <w:jc w:val="center"/>
    </w:pPr>
    <w:rPr>
      <w:caps/>
      <w:sz w:val="28"/>
    </w:rPr>
  </w:style>
  <w:style w:type="paragraph" w:customStyle="1" w:styleId="Questiontitle">
    <w:name w:val="Question_title"/>
    <w:basedOn w:val="Normal"/>
    <w:next w:val="Normal"/>
    <w:rsid w:val="00A54C25"/>
    <w:pPr>
      <w:keepNext/>
      <w:keepLines/>
      <w:spacing w:before="240"/>
      <w:jc w:val="center"/>
    </w:pPr>
    <w:rPr>
      <w:rFonts w:ascii="Times New Roman Bold" w:hAnsi="Times New Roman Bold"/>
      <w:b/>
      <w:sz w:val="28"/>
    </w:rPr>
  </w:style>
  <w:style w:type="paragraph" w:styleId="TOC1">
    <w:name w:val="toc 1"/>
    <w:basedOn w:val="Normal"/>
    <w:rsid w:val="00260B50"/>
    <w:pPr>
      <w:keepLines/>
      <w:tabs>
        <w:tab w:val="clear" w:pos="1134"/>
        <w:tab w:val="clear" w:pos="1871"/>
        <w:tab w:val="clear" w:pos="2268"/>
        <w:tab w:val="left" w:pos="964"/>
        <w:tab w:val="left" w:leader="dot" w:pos="9356"/>
        <w:tab w:val="right" w:pos="9639"/>
      </w:tabs>
      <w:spacing w:before="240"/>
      <w:ind w:left="680" w:right="851" w:hanging="680"/>
    </w:pPr>
    <w:rPr>
      <w:rFonts w:eastAsia="Batang"/>
      <w:noProof/>
    </w:rPr>
  </w:style>
  <w:style w:type="paragraph" w:styleId="TOC2">
    <w:name w:val="toc 2"/>
    <w:basedOn w:val="TOC1"/>
    <w:rsid w:val="00260B50"/>
    <w:pPr>
      <w:tabs>
        <w:tab w:val="clear" w:pos="964"/>
      </w:tabs>
      <w:spacing w:before="80"/>
      <w:ind w:left="1531" w:hanging="851"/>
    </w:pPr>
  </w:style>
  <w:style w:type="paragraph" w:styleId="TOC3">
    <w:name w:val="toc 3"/>
    <w:basedOn w:val="TOC2"/>
    <w:rsid w:val="00260B50"/>
    <w:pPr>
      <w:ind w:left="2269"/>
    </w:pPr>
  </w:style>
  <w:style w:type="paragraph" w:styleId="TOC4">
    <w:name w:val="toc 4"/>
    <w:basedOn w:val="TOC3"/>
    <w:rsid w:val="001D058F"/>
  </w:style>
  <w:style w:type="paragraph" w:styleId="TOC5">
    <w:name w:val="toc 5"/>
    <w:basedOn w:val="TOC4"/>
    <w:rsid w:val="001D058F"/>
  </w:style>
  <w:style w:type="paragraph" w:styleId="TOC6">
    <w:name w:val="toc 6"/>
    <w:basedOn w:val="TOC4"/>
    <w:rsid w:val="001D058F"/>
  </w:style>
  <w:style w:type="paragraph" w:styleId="TOC7">
    <w:name w:val="toc 7"/>
    <w:basedOn w:val="TOC4"/>
    <w:rsid w:val="001D058F"/>
  </w:style>
  <w:style w:type="paragraph" w:styleId="TOC8">
    <w:name w:val="toc 8"/>
    <w:basedOn w:val="TOC4"/>
    <w:rsid w:val="001D058F"/>
  </w:style>
  <w:style w:type="paragraph" w:customStyle="1" w:styleId="Title1">
    <w:name w:val="Title 1"/>
    <w:basedOn w:val="Source"/>
    <w:next w:val="Normal"/>
    <w:rsid w:val="001D058F"/>
    <w:pPr>
      <w:tabs>
        <w:tab w:val="left" w:pos="567"/>
        <w:tab w:val="left" w:pos="1701"/>
        <w:tab w:val="left" w:pos="2835"/>
      </w:tabs>
      <w:spacing w:before="240"/>
    </w:pPr>
    <w:rPr>
      <w:b w:val="0"/>
      <w:caps/>
    </w:rPr>
  </w:style>
  <w:style w:type="paragraph" w:customStyle="1" w:styleId="Title2">
    <w:name w:val="Title 2"/>
    <w:basedOn w:val="Source"/>
    <w:next w:val="Normal"/>
    <w:rsid w:val="001D058F"/>
    <w:pPr>
      <w:overflowPunct/>
      <w:autoSpaceDE/>
      <w:autoSpaceDN/>
      <w:adjustRightInd/>
      <w:spacing w:before="480"/>
      <w:textAlignment w:val="auto"/>
    </w:pPr>
    <w:rPr>
      <w:b w:val="0"/>
      <w:caps/>
    </w:rPr>
  </w:style>
  <w:style w:type="paragraph" w:customStyle="1" w:styleId="Title3">
    <w:name w:val="Title 3"/>
    <w:basedOn w:val="Title2"/>
    <w:next w:val="Normal"/>
    <w:rsid w:val="001D058F"/>
    <w:pPr>
      <w:spacing w:before="240"/>
    </w:pPr>
    <w:rPr>
      <w:caps w:val="0"/>
    </w:rPr>
  </w:style>
  <w:style w:type="paragraph" w:customStyle="1" w:styleId="Title4">
    <w:name w:val="Title 4"/>
    <w:basedOn w:val="Title3"/>
    <w:next w:val="Heading1"/>
    <w:rsid w:val="001D058F"/>
    <w:rPr>
      <w:b/>
    </w:rPr>
  </w:style>
  <w:style w:type="paragraph" w:customStyle="1" w:styleId="Tabletext">
    <w:name w:val="Table_text"/>
    <w:basedOn w:val="Normal"/>
    <w:rsid w:val="0067500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paragraph" w:customStyle="1" w:styleId="Volumetitle">
    <w:name w:val="Volume_title"/>
    <w:basedOn w:val="Normal"/>
    <w:qFormat/>
    <w:rsid w:val="00C72D5C"/>
    <w:pPr>
      <w:jc w:val="center"/>
    </w:pPr>
    <w:rPr>
      <w:b/>
      <w:bCs/>
      <w:sz w:val="28"/>
      <w:szCs w:val="28"/>
    </w:rPr>
  </w:style>
  <w:style w:type="paragraph" w:customStyle="1" w:styleId="Tabletitle">
    <w:name w:val="Table_title"/>
    <w:basedOn w:val="Normal"/>
    <w:next w:val="Tabletext"/>
    <w:rsid w:val="0067500B"/>
    <w:pPr>
      <w:keepNext/>
      <w:keepLines/>
      <w:spacing w:before="0" w:after="120"/>
      <w:jc w:val="center"/>
    </w:pPr>
    <w:rPr>
      <w:rFonts w:ascii="Times New Roman Bold" w:hAnsi="Times New Roman Bold"/>
      <w:b/>
    </w:rPr>
  </w:style>
  <w:style w:type="paragraph" w:customStyle="1" w:styleId="Headingi">
    <w:name w:val="Heading_i"/>
    <w:basedOn w:val="Normal"/>
    <w:next w:val="Normal"/>
    <w:rsid w:val="00EA12E5"/>
    <w:pPr>
      <w:spacing w:before="160"/>
    </w:pPr>
    <w:rPr>
      <w:i/>
    </w:rPr>
  </w:style>
  <w:style w:type="paragraph" w:customStyle="1" w:styleId="Headingb">
    <w:name w:val="Heading_b"/>
    <w:basedOn w:val="Normal"/>
    <w:next w:val="Normal"/>
    <w:qFormat/>
    <w:rsid w:val="00D055D3"/>
    <w:pPr>
      <w:keepNext/>
      <w:spacing w:before="160"/>
    </w:pPr>
    <w:rPr>
      <w:rFonts w:ascii="Times New Roman Bold" w:hAnsi="Times New Roman Bold" w:cs="Times New Roman Bold"/>
      <w:b/>
      <w:lang w:val="fr-CH"/>
    </w:rPr>
  </w:style>
  <w:style w:type="paragraph" w:customStyle="1" w:styleId="Note">
    <w:name w:val="Note"/>
    <w:basedOn w:val="Normal"/>
    <w:next w:val="Normal"/>
    <w:rsid w:val="00FD772E"/>
    <w:pPr>
      <w:tabs>
        <w:tab w:val="left" w:pos="284"/>
      </w:tabs>
      <w:spacing w:before="80"/>
    </w:pPr>
  </w:style>
  <w:style w:type="paragraph" w:customStyle="1" w:styleId="Part1">
    <w:name w:val="Part_1"/>
    <w:basedOn w:val="Section1"/>
    <w:next w:val="Section1"/>
    <w:rsid w:val="00DE2AC3"/>
  </w:style>
  <w:style w:type="paragraph" w:customStyle="1" w:styleId="PartNo">
    <w:name w:val="Part_No"/>
    <w:basedOn w:val="AnnexNo"/>
    <w:next w:val="Normal"/>
    <w:rsid w:val="00DE2AC3"/>
  </w:style>
  <w:style w:type="paragraph" w:customStyle="1" w:styleId="Partref">
    <w:name w:val="Part_ref"/>
    <w:basedOn w:val="Annexref"/>
    <w:next w:val="Normal"/>
    <w:rsid w:val="00DF6908"/>
    <w:rPr>
      <w:i/>
    </w:rPr>
  </w:style>
  <w:style w:type="paragraph" w:customStyle="1" w:styleId="Parttitle">
    <w:name w:val="Part_title"/>
    <w:basedOn w:val="Annextitle"/>
    <w:next w:val="Normalaftertitle"/>
    <w:rsid w:val="00DE2AC3"/>
  </w:style>
  <w:style w:type="paragraph" w:customStyle="1" w:styleId="Recdate">
    <w:name w:val="Rec_date"/>
    <w:basedOn w:val="Normal"/>
    <w:next w:val="Normalaftertitle"/>
    <w:rsid w:val="00182117"/>
    <w:pPr>
      <w:keepNext/>
      <w:keepLines/>
      <w:jc w:val="center"/>
    </w:pPr>
    <w:rPr>
      <w:i/>
    </w:rPr>
  </w:style>
  <w:style w:type="paragraph" w:customStyle="1" w:styleId="RecNo">
    <w:name w:val="Rec_No"/>
    <w:basedOn w:val="Normal"/>
    <w:next w:val="Normal"/>
    <w:rsid w:val="008508D8"/>
    <w:pPr>
      <w:keepNext/>
      <w:keepLines/>
      <w:spacing w:before="480"/>
    </w:pPr>
    <w:rPr>
      <w:rFonts w:ascii="Times New Roman Bold" w:hAnsi="Times New Roman Bold" w:cs="Times New Roman Bold"/>
      <w:b/>
      <w:sz w:val="28"/>
    </w:rPr>
  </w:style>
  <w:style w:type="paragraph" w:customStyle="1" w:styleId="Rectitle">
    <w:name w:val="Rec_title"/>
    <w:basedOn w:val="RecNo"/>
    <w:next w:val="Normal"/>
    <w:rsid w:val="008508D8"/>
    <w:pPr>
      <w:spacing w:before="240"/>
      <w:jc w:val="center"/>
    </w:pPr>
    <w:rPr>
      <w:bCs/>
    </w:rPr>
  </w:style>
  <w:style w:type="paragraph" w:customStyle="1" w:styleId="ResNo">
    <w:name w:val="Res_No"/>
    <w:basedOn w:val="RecNo"/>
    <w:next w:val="Normal"/>
    <w:rsid w:val="00263BE8"/>
    <w:pPr>
      <w:jc w:val="center"/>
    </w:pPr>
    <w:rPr>
      <w:rFonts w:ascii="Times New Roman" w:cs="Times New Roman"/>
      <w:b w:val="0"/>
    </w:rPr>
  </w:style>
  <w:style w:type="paragraph" w:customStyle="1" w:styleId="Restitle">
    <w:name w:val="Res_title"/>
    <w:basedOn w:val="Rectitle"/>
    <w:next w:val="Normal"/>
    <w:rsid w:val="00DE2AC3"/>
  </w:style>
  <w:style w:type="character" w:styleId="CommentReference">
    <w:name w:val="annotation reference"/>
    <w:basedOn w:val="DefaultParagraphFont"/>
    <w:semiHidden/>
    <w:unhideWhenUsed/>
    <w:rsid w:val="00D643B3"/>
    <w:rPr>
      <w:sz w:val="16"/>
      <w:szCs w:val="16"/>
    </w:rPr>
  </w:style>
  <w:style w:type="paragraph" w:styleId="CommentText">
    <w:name w:val="annotation text"/>
    <w:basedOn w:val="Normal"/>
    <w:link w:val="CommentTextChar"/>
    <w:semiHidden/>
    <w:unhideWhenUsed/>
    <w:rsid w:val="00D643B3"/>
    <w:rPr>
      <w:sz w:val="20"/>
    </w:rPr>
  </w:style>
  <w:style w:type="character" w:customStyle="1" w:styleId="CommentTextChar">
    <w:name w:val="Comment Text Char"/>
    <w:basedOn w:val="DefaultParagraphFont"/>
    <w:link w:val="CommentText"/>
    <w:semiHidden/>
    <w:rsid w:val="00D643B3"/>
    <w:rPr>
      <w:rFonts w:ascii="Times New Roman" w:hAnsi="Times New Roman"/>
      <w:lang w:val="en-GB" w:eastAsia="en-US"/>
    </w:rPr>
  </w:style>
  <w:style w:type="character" w:styleId="PlaceholderText">
    <w:name w:val="Placeholder Text"/>
    <w:basedOn w:val="DefaultParagraphFont"/>
    <w:uiPriority w:val="99"/>
    <w:semiHidden/>
    <w:rsid w:val="00EC7F04"/>
    <w:rPr>
      <w:color w:val="808080"/>
    </w:rPr>
  </w:style>
  <w:style w:type="paragraph" w:customStyle="1" w:styleId="TopHeader">
    <w:name w:val="TopHeader"/>
    <w:basedOn w:val="Normal"/>
    <w:rsid w:val="00EC7F04"/>
    <w:rPr>
      <w:rFonts w:ascii="Verdana" w:hAnsi="Verdana" w:cs="Times New Roman Bold"/>
      <w:b/>
      <w:bCs/>
      <w:szCs w:val="24"/>
    </w:rPr>
  </w:style>
  <w:style w:type="paragraph" w:styleId="Caption">
    <w:name w:val="caption"/>
    <w:basedOn w:val="Normal"/>
    <w:next w:val="Normal"/>
    <w:semiHidden/>
    <w:unhideWhenUsed/>
    <w:rsid w:val="00260B50"/>
    <w:pPr>
      <w:spacing w:before="0" w:after="200"/>
    </w:pPr>
    <w:rPr>
      <w:i/>
      <w:iCs/>
      <w:color w:val="1F497D" w:themeColor="text2"/>
      <w:sz w:val="18"/>
      <w:szCs w:val="18"/>
    </w:rPr>
  </w:style>
  <w:style w:type="paragraph" w:customStyle="1" w:styleId="Docnumber">
    <w:name w:val="Docnumber"/>
    <w:basedOn w:val="TopHeader"/>
    <w:link w:val="DocnumberChar"/>
    <w:rsid w:val="00742F1D"/>
    <w:pPr>
      <w:spacing w:before="0"/>
    </w:pPr>
    <w:rPr>
      <w:sz w:val="20"/>
      <w:szCs w:val="20"/>
    </w:rPr>
  </w:style>
  <w:style w:type="character" w:customStyle="1" w:styleId="DocnumberChar">
    <w:name w:val="Docnumber Char"/>
    <w:link w:val="Docnumber"/>
    <w:rsid w:val="00742F1D"/>
    <w:rPr>
      <w:rFonts w:ascii="Verdana" w:hAnsi="Verdana" w:cs="Times New Roman Bold"/>
      <w:b/>
      <w:bCs/>
      <w:lang w:val="en-GB" w:eastAsia="en-US"/>
    </w:rPr>
  </w:style>
  <w:style w:type="paragraph" w:styleId="BalloonText">
    <w:name w:val="Balloon Text"/>
    <w:basedOn w:val="Normal"/>
    <w:link w:val="BalloonTextChar"/>
    <w:semiHidden/>
    <w:unhideWhenUsed/>
    <w:rsid w:val="004B4AAE"/>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4B4AAE"/>
    <w:rPr>
      <w:rFonts w:ascii="Segoe UI" w:hAnsi="Segoe UI" w:cs="Segoe UI"/>
      <w:sz w:val="18"/>
      <w:szCs w:val="18"/>
      <w:lang w:val="en-GB" w:eastAsia="en-US"/>
    </w:rPr>
  </w:style>
  <w:style w:type="paragraph" w:customStyle="1" w:styleId="OpinionNo">
    <w:name w:val="Opinion_No"/>
    <w:basedOn w:val="ResNo"/>
    <w:next w:val="Normal"/>
    <w:qFormat/>
    <w:rsid w:val="004C6FBE"/>
  </w:style>
  <w:style w:type="paragraph" w:customStyle="1" w:styleId="Opinionref">
    <w:name w:val="Opinion_ref"/>
    <w:basedOn w:val="Normal"/>
    <w:next w:val="Normalaftertitle"/>
    <w:qFormat/>
    <w:rsid w:val="004C6FBE"/>
    <w:pPr>
      <w:tabs>
        <w:tab w:val="clear" w:pos="1134"/>
        <w:tab w:val="clear" w:pos="1871"/>
        <w:tab w:val="clear" w:pos="2268"/>
      </w:tabs>
      <w:overflowPunct/>
      <w:autoSpaceDE/>
      <w:autoSpaceDN/>
      <w:adjustRightInd/>
      <w:spacing w:before="0"/>
      <w:jc w:val="center"/>
      <w:textAlignment w:val="auto"/>
    </w:pPr>
    <w:rPr>
      <w:i/>
      <w:sz w:val="22"/>
      <w:lang w:val="fr-CH"/>
    </w:rPr>
  </w:style>
  <w:style w:type="paragraph" w:customStyle="1" w:styleId="Opiniontitle">
    <w:name w:val="Opinion_title"/>
    <w:basedOn w:val="Restitle"/>
    <w:next w:val="Opinionref"/>
    <w:qFormat/>
    <w:rsid w:val="004C6FBE"/>
  </w:style>
  <w:style w:type="paragraph" w:customStyle="1" w:styleId="Resref">
    <w:name w:val="Res_ref"/>
    <w:basedOn w:val="Recref"/>
    <w:qFormat/>
  </w:style>
  <w:style w:type="paragraph" w:customStyle="1" w:styleId="Recref">
    <w:name w:val="Rec_ref"/>
    <w:basedOn w:val="Normal"/>
    <w:next w:val="Recdate"/>
    <w:uiPriority w:val="99"/>
    <w:qFormat/>
    <w:pPr>
      <w:keepNext/>
      <w:keepLines/>
      <w:jc w:val="center"/>
    </w:pPr>
    <w:rPr>
      <w:i/>
    </w:rPr>
  </w:style>
  <w:style w:type="paragraph" w:customStyle="1" w:styleId="Normalaftertitle0">
    <w:name w:val="Normal after title"/>
    <w:basedOn w:val="Normal"/>
    <w:next w:val="Normal"/>
    <w:rsid w:val="0024315B"/>
    <w:pPr>
      <w:spacing w:before="280"/>
    </w:pPr>
  </w:style>
  <w:style w:type="paragraph" w:customStyle="1" w:styleId="HeadingSummary">
    <w:name w:val="HeadingSummary"/>
    <w:basedOn w:val="Headingb"/>
    <w:qFormat/>
    <w:rsid w:val="00707E39"/>
  </w:style>
  <w:style w:type="character" w:styleId="Hyperlink">
    <w:name w:val="Hyperlink"/>
    <w:basedOn w:val="DefaultParagraphFont"/>
    <w:unhideWhenUsed/>
    <w:rsid w:val="00CB23DE"/>
    <w:rPr>
      <w:color w:val="0000FF" w:themeColor="hyperlink"/>
      <w:u w:val="single"/>
    </w:rPr>
  </w:style>
  <w:style w:type="paragraph" w:styleId="Revision">
    <w:name w:val="Revision"/>
    <w:hidden/>
    <w:uiPriority w:val="99"/>
    <w:semiHidden/>
    <w:rsid w:val="007E5F09"/>
    <w:rPr>
      <w:rFonts w:ascii="Times New Roman"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65388">
      <w:bodyDiv w:val="1"/>
      <w:marLeft w:val="0"/>
      <w:marRight w:val="0"/>
      <w:marTop w:val="0"/>
      <w:marBottom w:val="0"/>
      <w:divBdr>
        <w:top w:val="none" w:sz="0" w:space="0" w:color="auto"/>
        <w:left w:val="none" w:sz="0" w:space="0" w:color="auto"/>
        <w:bottom w:val="none" w:sz="0" w:space="0" w:color="auto"/>
        <w:right w:val="none" w:sz="0" w:space="0" w:color="auto"/>
      </w:divBdr>
    </w:div>
    <w:div w:id="1428847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tu.int/md/T13-WTSA.16-C-0024/en" TargetMode="External"/><Relationship Id="rId18" Type="http://schemas.openxmlformats.org/officeDocument/2006/relationships/hyperlink" Target="https://www.itu.int/md/T17-WTSA.20-C-0023" TargetMode="External"/><Relationship Id="rId26" Type="http://schemas.openxmlformats.org/officeDocument/2006/relationships/hyperlink" Target="https://www.itu.int/md/T17-WTSA.20-C-0023" TargetMode="External"/><Relationship Id="rId21" Type="http://schemas.openxmlformats.org/officeDocument/2006/relationships/hyperlink" Target="https://www.itu.int/md/T17-WTSA.20-C-0023"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itu.int/md/T17-WTSA.20-C-0023" TargetMode="External"/><Relationship Id="rId17" Type="http://schemas.openxmlformats.org/officeDocument/2006/relationships/hyperlink" Target="https://www.itu.int/md/T17-WTSA.20-C-0023" TargetMode="External"/><Relationship Id="rId25" Type="http://schemas.openxmlformats.org/officeDocument/2006/relationships/hyperlink" Target="https://www.itu.int/md/T17-WTSA.20-C-0023"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itu.int/md/T17-WTSA.20-C-0023" TargetMode="External"/><Relationship Id="rId20" Type="http://schemas.openxmlformats.org/officeDocument/2006/relationships/hyperlink" Target="https://www.itu.int/md/T17-WTSA.20-C-0023" TargetMode="External"/><Relationship Id="rId29" Type="http://schemas.openxmlformats.org/officeDocument/2006/relationships/hyperlink" Target="https://www.itu.int/md/T17-WTSA.20-C-0023"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ruce.gracie@ericsson.com" TargetMode="External"/><Relationship Id="rId24" Type="http://schemas.openxmlformats.org/officeDocument/2006/relationships/hyperlink" Target="https://www.itu.int/md/T17-WTSA.20-C-0023"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itu.int/md/T17-WTSA.20-C-0023" TargetMode="External"/><Relationship Id="rId23" Type="http://schemas.openxmlformats.org/officeDocument/2006/relationships/hyperlink" Target="https://www.itu.int/md/T17-WTSA.20-C-0023" TargetMode="External"/><Relationship Id="rId28" Type="http://schemas.openxmlformats.org/officeDocument/2006/relationships/hyperlink" Target="https://www.itu.int/md/T17-WTSA.20-C-0023" TargetMode="External"/><Relationship Id="rId36" Type="http://schemas.openxmlformats.org/officeDocument/2006/relationships/glossaryDocument" Target="glossary/document.xml"/><Relationship Id="rId10" Type="http://schemas.openxmlformats.org/officeDocument/2006/relationships/image" Target="media/image1.jpeg"/><Relationship Id="rId19" Type="http://schemas.openxmlformats.org/officeDocument/2006/relationships/hyperlink" Target="https://www.itu.int/md/T17-WTSA.20-C-0023" TargetMode="External"/><Relationship Id="rId31"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md/T17-WTSA.20-C-0023" TargetMode="External"/><Relationship Id="rId22" Type="http://schemas.openxmlformats.org/officeDocument/2006/relationships/hyperlink" Target="https://www.itu.int/md/T17-WTSA.20-C-0023" TargetMode="External"/><Relationship Id="rId27" Type="http://schemas.openxmlformats.org/officeDocument/2006/relationships/hyperlink" Target="https://www.itu.int/md/T17-WTSA.20-C-0023" TargetMode="External"/><Relationship Id="rId30" Type="http://schemas.openxmlformats.org/officeDocument/2006/relationships/hyperlink" Target="https://www.itu.int/md/T17-WTSA.20-C-0023" TargetMode="External"/><Relationship Id="rId35" Type="http://schemas.microsoft.com/office/2011/relationships/people" Target="people.xml"/><Relationship Id="rId8" Type="http://schemas.openxmlformats.org/officeDocument/2006/relationships/footnotes" Target="footnote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6A04320D0824299BD96245E84494D7E"/>
        <w:category>
          <w:name w:val="General"/>
          <w:gallery w:val="placeholder"/>
        </w:category>
        <w:types>
          <w:type w:val="bbPlcHdr"/>
        </w:types>
        <w:behaviors>
          <w:behavior w:val="content"/>
        </w:behaviors>
        <w:guid w:val="{59BA563B-2F49-4169-806B-1CD00D5DDD19}"/>
      </w:docPartPr>
      <w:docPartBody>
        <w:p w:rsidR="00D17A5E" w:rsidRDefault="008A7E6B" w:rsidP="008A7E6B">
          <w:pPr>
            <w:pStyle w:val="E6A04320D0824299BD96245E84494D7E"/>
          </w:pPr>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7E6B"/>
    <w:rsid w:val="00081CBE"/>
    <w:rsid w:val="000A1955"/>
    <w:rsid w:val="00171E36"/>
    <w:rsid w:val="001C4DE2"/>
    <w:rsid w:val="001E1C09"/>
    <w:rsid w:val="00235800"/>
    <w:rsid w:val="00236915"/>
    <w:rsid w:val="002B79AF"/>
    <w:rsid w:val="00302079"/>
    <w:rsid w:val="00347F90"/>
    <w:rsid w:val="003F69EE"/>
    <w:rsid w:val="003F6E91"/>
    <w:rsid w:val="004028F8"/>
    <w:rsid w:val="00412379"/>
    <w:rsid w:val="00426CEF"/>
    <w:rsid w:val="004A43DD"/>
    <w:rsid w:val="0055704D"/>
    <w:rsid w:val="0056464A"/>
    <w:rsid w:val="006511FC"/>
    <w:rsid w:val="00763E18"/>
    <w:rsid w:val="00772798"/>
    <w:rsid w:val="00814B3F"/>
    <w:rsid w:val="008A7E6B"/>
    <w:rsid w:val="008B292F"/>
    <w:rsid w:val="00974EE7"/>
    <w:rsid w:val="009B70C0"/>
    <w:rsid w:val="00A61787"/>
    <w:rsid w:val="00BA11FA"/>
    <w:rsid w:val="00BC7DBA"/>
    <w:rsid w:val="00D17A5E"/>
    <w:rsid w:val="00D26B4A"/>
    <w:rsid w:val="00E05AC0"/>
    <w:rsid w:val="00EA5142"/>
    <w:rsid w:val="00EA6104"/>
    <w:rsid w:val="00F66C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A7E6B"/>
    <w:rPr>
      <w:color w:val="808080"/>
    </w:rPr>
  </w:style>
  <w:style w:type="paragraph" w:customStyle="1" w:styleId="E6A04320D0824299BD96245E84494D7E">
    <w:name w:val="E6A04320D0824299BD96245E84494D7E"/>
    <w:rsid w:val="008A7E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F68931A6B455448096185B52C4590C" ma:contentTypeVersion="1" ma:contentTypeDescription="Create a new document." ma:contentTypeScope="" ma:versionID="a7af9ba97c32e8a00605694eb4c93e68">
  <xsd:schema xmlns:xsd="http://www.w3.org/2001/XMLSchema" xmlns:xs="http://www.w3.org/2001/XMLSchema" xmlns:p="http://schemas.microsoft.com/office/2006/metadata/properties" xmlns:ns1="http://schemas.microsoft.com/sharepoint/v3" targetNamespace="http://schemas.microsoft.com/office/2006/metadata/properties" ma:root="true" ma:fieldsID="60f628a522287dae6cffdf536492cfa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15758A-C628-4352-9A8B-F5C87AF3710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CB984FA-CF94-40EC-9E86-4BE8E1EF7380}">
  <ds:schemaRefs>
    <ds:schemaRef ds:uri="http://schemas.microsoft.com/sharepoint/v3/contenttype/forms"/>
  </ds:schemaRefs>
</ds:datastoreItem>
</file>

<file path=customXml/itemProps3.xml><?xml version="1.0" encoding="utf-8"?>
<ds:datastoreItem xmlns:ds="http://schemas.openxmlformats.org/officeDocument/2006/customXml" ds:itemID="{634097B8-66EB-41AA-A90A-ED812B2DD4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4</Pages>
  <Words>1494</Words>
  <Characters>8516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Manager>General Secretariat - Pool</Manager>
  <Company>International Telecommunication Union (ITU)</Company>
  <LinksUpToDate>false</LinksUpToDate>
  <CharactersWithSpaces>9991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World Telecommunication Standardization Assembly</dc:subject>
  <dc:creator>Documents Proposals Manager (DPM)</dc:creator>
  <cp:keywords>Template 2016.06.06</cp:keywords>
  <dc:description>Template used by DPM and CPI for the WTSA-16</dc:description>
  <cp:lastModifiedBy>Martin Euchner</cp:lastModifiedBy>
  <cp:revision>69</cp:revision>
  <cp:lastPrinted>2016-06-06T07:49:00Z</cp:lastPrinted>
  <dcterms:created xsi:type="dcterms:W3CDTF">2016-09-05T11:06:00Z</dcterms:created>
  <dcterms:modified xsi:type="dcterms:W3CDTF">2022-01-16T22:36:00Z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WTSA16.dotx</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y fmtid="{D5CDD505-2E9C-101B-9397-08002B2CF9AE}" pid="9" name="ContentTypeId">
    <vt:lpwstr>0x01010057F68931A6B455448096185B52C4590C</vt:lpwstr>
  </property>
</Properties>
</file>